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BC3FAD" w14:textId="4E7DB7B7" w:rsidR="00CC7D93" w:rsidRDefault="00CC7D93" w:rsidP="00CC7D93">
      <w:pPr>
        <w:pStyle w:val="CRCoverPage"/>
        <w:tabs>
          <w:tab w:val="right" w:pos="9639"/>
        </w:tabs>
        <w:spacing w:after="0"/>
        <w:rPr>
          <w:rFonts w:cs="Arial"/>
          <w:b/>
          <w:sz w:val="24"/>
          <w:szCs w:val="24"/>
        </w:rPr>
      </w:pPr>
      <w:bookmarkStart w:id="0" w:name="Title"/>
      <w:bookmarkStart w:id="1" w:name="DocumentFor"/>
      <w:bookmarkStart w:id="2" w:name="_Hlk491845607"/>
      <w:bookmarkStart w:id="3" w:name="_Ref399006623"/>
      <w:bookmarkStart w:id="4" w:name="_Toc92513360"/>
      <w:bookmarkEnd w:id="0"/>
      <w:bookmarkEnd w:id="1"/>
      <w:r>
        <w:rPr>
          <w:rFonts w:cs="Arial"/>
          <w:b/>
          <w:sz w:val="24"/>
          <w:szCs w:val="24"/>
        </w:rPr>
        <w:t>3GPP TSG-RAN WG4 Meeting #98-e</w:t>
      </w:r>
      <w:r>
        <w:rPr>
          <w:rFonts w:cs="Arial"/>
          <w:b/>
          <w:sz w:val="24"/>
          <w:szCs w:val="24"/>
        </w:rPr>
        <w:tab/>
      </w:r>
      <w:r w:rsidR="00F554B3" w:rsidRPr="00F554B3">
        <w:rPr>
          <w:rFonts w:cs="Arial"/>
          <w:b/>
          <w:sz w:val="24"/>
          <w:szCs w:val="24"/>
        </w:rPr>
        <w:t>R4-21</w:t>
      </w:r>
      <w:bookmarkStart w:id="5" w:name="_GoBack"/>
      <w:bookmarkEnd w:id="5"/>
      <w:r w:rsidR="00F554B3" w:rsidRPr="00F554B3">
        <w:rPr>
          <w:rFonts w:cs="Arial"/>
          <w:b/>
          <w:sz w:val="24"/>
          <w:szCs w:val="24"/>
        </w:rPr>
        <w:t>01901</w:t>
      </w:r>
    </w:p>
    <w:p w14:paraId="38E39455" w14:textId="77777777" w:rsidR="00CC7D93" w:rsidRDefault="00CC7D93" w:rsidP="00CC7D9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0CD8CA05" w14:textId="5E648F62" w:rsidR="00FA1FCC" w:rsidRPr="0012251E" w:rsidRDefault="00FA1FCC" w:rsidP="00FA1FCC">
      <w:pPr>
        <w:pStyle w:val="CRCoverPage"/>
        <w:tabs>
          <w:tab w:val="right" w:pos="9639"/>
        </w:tabs>
        <w:spacing w:after="100" w:afterAutospacing="1"/>
        <w:rPr>
          <w:rFonts w:cs="Arial"/>
          <w:b/>
          <w:sz w:val="24"/>
          <w:szCs w:val="24"/>
        </w:rPr>
      </w:pPr>
    </w:p>
    <w:p w14:paraId="73CAC973" w14:textId="36E7D4FE"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2"/>
    <w:p w14:paraId="17450D6A" w14:textId="2C74E6A6"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5F2BD3">
        <w:rPr>
          <w:rFonts w:ascii="Arial" w:eastAsia="MS Mincho" w:hAnsi="Arial" w:cs="Arial"/>
          <w:sz w:val="22"/>
          <w:szCs w:val="22"/>
          <w:lang w:eastAsia="ja-JP"/>
        </w:rPr>
        <w:t>DC_1-3-7</w:t>
      </w:r>
      <w:r w:rsidR="00B57EB6">
        <w:rPr>
          <w:rFonts w:ascii="Arial" w:eastAsia="MS Mincho" w:hAnsi="Arial" w:cs="Arial"/>
          <w:sz w:val="22"/>
          <w:szCs w:val="22"/>
          <w:lang w:eastAsia="ja-JP"/>
        </w:rPr>
        <w:t>-</w:t>
      </w:r>
      <w:r w:rsidR="00CD70B3">
        <w:rPr>
          <w:rFonts w:ascii="Arial" w:eastAsia="MS Mincho" w:hAnsi="Arial" w:cs="Arial"/>
          <w:sz w:val="22"/>
          <w:szCs w:val="22"/>
          <w:lang w:eastAsia="ja-JP"/>
        </w:rPr>
        <w:t>28</w:t>
      </w:r>
      <w:r w:rsidR="00E85A14" w:rsidRPr="00E85A14">
        <w:rPr>
          <w:rFonts w:ascii="Arial" w:eastAsia="MS Mincho" w:hAnsi="Arial" w:cs="Arial"/>
          <w:sz w:val="22"/>
          <w:szCs w:val="22"/>
          <w:lang w:eastAsia="ja-JP"/>
        </w:rPr>
        <w:t>_</w:t>
      </w:r>
      <w:r w:rsidR="00CC7D93">
        <w:rPr>
          <w:rFonts w:ascii="Arial" w:eastAsia="MS Mincho" w:hAnsi="Arial" w:cs="Arial"/>
          <w:sz w:val="22"/>
          <w:szCs w:val="22"/>
          <w:lang w:eastAsia="ja-JP"/>
        </w:rPr>
        <w:t>n78-n257</w:t>
      </w:r>
    </w:p>
    <w:p w14:paraId="4F2055CD" w14:textId="7D59F027"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B92B67">
        <w:rPr>
          <w:rFonts w:ascii="Arial" w:eastAsia="MS Mincho" w:hAnsi="Arial" w:cs="Arial"/>
          <w:sz w:val="22"/>
          <w:szCs w:val="22"/>
        </w:rPr>
        <w:t>9</w:t>
      </w:r>
      <w:r w:rsidR="00B92B67" w:rsidRPr="00FA1FCC">
        <w:rPr>
          <w:rFonts w:ascii="Arial" w:eastAsia="MS Mincho" w:hAnsi="Arial" w:cs="Arial"/>
          <w:sz w:val="22"/>
          <w:szCs w:val="22"/>
        </w:rPr>
        <w:t>.7.</w:t>
      </w:r>
      <w:r w:rsidR="00B92B67">
        <w:rPr>
          <w:rFonts w:ascii="Arial" w:eastAsia="MS Mincho" w:hAnsi="Arial" w:cs="Arial"/>
          <w:sz w:val="22"/>
          <w:szCs w:val="22"/>
        </w:rPr>
        <w:t>3</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3"/>
    <w:bookmarkEnd w:id="4"/>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3309A84D"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5F2BD3">
        <w:t>DC_1-3-7</w:t>
      </w:r>
      <w:r w:rsidR="00B57EB6">
        <w:t>-</w:t>
      </w:r>
      <w:r w:rsidR="00CD70B3">
        <w:t>28</w:t>
      </w:r>
      <w:r w:rsidR="00E85A14" w:rsidRPr="00E85A14">
        <w:t>_</w:t>
      </w:r>
      <w:r w:rsidR="00CC7D93">
        <w:t>n78-n257</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6" w:name="_Toc405202255"/>
      <w:r w:rsidRPr="00CD55F1">
        <w:rPr>
          <w:rFonts w:eastAsia="MS Mincho"/>
          <w:color w:val="FF0000"/>
          <w:sz w:val="32"/>
          <w:szCs w:val="32"/>
          <w:lang w:val="en-US"/>
        </w:rPr>
        <w:t>---Start of changes---</w:t>
      </w:r>
    </w:p>
    <w:p w14:paraId="587B72C5" w14:textId="77777777" w:rsidR="00CC7D93" w:rsidRDefault="00CC7D93" w:rsidP="00CC7D93">
      <w:pPr>
        <w:pStyle w:val="Heading2"/>
        <w:rPr>
          <w:ins w:id="7" w:author="Author"/>
          <w:rFonts w:cs="Arial"/>
          <w:lang w:eastAsia="ja-JP"/>
        </w:rPr>
      </w:pPr>
      <w:bookmarkStart w:id="8" w:name="_Toc521068528"/>
      <w:bookmarkStart w:id="9" w:name="_Toc528077785"/>
      <w:bookmarkStart w:id="10" w:name="_Toc49847413"/>
      <w:ins w:id="11" w:author="Author">
        <w:r>
          <w:rPr>
            <w:rFonts w:cs="Arial"/>
          </w:rPr>
          <w:t>9.x</w:t>
        </w:r>
        <w:r>
          <w:rPr>
            <w:rFonts w:cs="Arial"/>
          </w:rPr>
          <w:tab/>
        </w:r>
        <w:r>
          <w:rPr>
            <w:rFonts w:cs="Arial"/>
            <w:lang w:eastAsia="ja-JP"/>
          </w:rPr>
          <w:t>DC_1-3-7-28</w:t>
        </w:r>
        <w:r w:rsidRPr="00E85A14">
          <w:rPr>
            <w:rFonts w:cs="Arial"/>
            <w:lang w:eastAsia="ja-JP"/>
          </w:rPr>
          <w:t>_</w:t>
        </w:r>
        <w:bookmarkEnd w:id="8"/>
        <w:bookmarkEnd w:id="9"/>
        <w:bookmarkEnd w:id="10"/>
        <w:r>
          <w:rPr>
            <w:rFonts w:cs="Arial"/>
            <w:lang w:eastAsia="ja-JP"/>
          </w:rPr>
          <w:t>n78-n257</w:t>
        </w:r>
      </w:ins>
    </w:p>
    <w:p w14:paraId="12EEC8CF" w14:textId="77777777" w:rsidR="00CC7D93" w:rsidRDefault="00CC7D93" w:rsidP="00CC7D93">
      <w:pPr>
        <w:pStyle w:val="Heading3"/>
        <w:rPr>
          <w:ins w:id="12" w:author="Author"/>
          <w:rFonts w:cs="Arial"/>
          <w:szCs w:val="28"/>
          <w:lang w:eastAsia="ja-JP"/>
        </w:rPr>
      </w:pPr>
      <w:bookmarkStart w:id="13" w:name="_Toc521068529"/>
      <w:bookmarkStart w:id="14" w:name="_Toc528077786"/>
      <w:bookmarkStart w:id="15" w:name="_Toc49847414"/>
      <w:ins w:id="16" w:author="Author">
        <w:r>
          <w:rPr>
            <w:rFonts w:cs="Arial"/>
            <w:szCs w:val="28"/>
          </w:rPr>
          <w:t>9.x.1</w:t>
        </w:r>
        <w:r>
          <w:rPr>
            <w:rFonts w:cs="Arial"/>
            <w:szCs w:val="28"/>
          </w:rPr>
          <w:tab/>
          <w:t xml:space="preserve">Operating bands for </w:t>
        </w:r>
        <w:r>
          <w:rPr>
            <w:rFonts w:cs="Arial" w:hint="eastAsia"/>
            <w:szCs w:val="28"/>
            <w:lang w:eastAsia="ja-JP"/>
          </w:rPr>
          <w:t>DC</w:t>
        </w:r>
        <w:bookmarkEnd w:id="13"/>
        <w:bookmarkEnd w:id="14"/>
        <w:bookmarkEnd w:id="15"/>
      </w:ins>
    </w:p>
    <w:p w14:paraId="6D9A6D7C" w14:textId="2FD53767" w:rsidR="00CC7D93" w:rsidRDefault="00CC7D93" w:rsidP="00CC7D93">
      <w:pPr>
        <w:pStyle w:val="TH"/>
        <w:rPr>
          <w:ins w:id="17" w:author="Author"/>
        </w:rPr>
      </w:pPr>
      <w:ins w:id="18" w:author="Author">
        <w:r>
          <w:t xml:space="preserve">Table 9.x.1-1: DC band combination of LTE </w:t>
        </w:r>
        <w:r w:rsidR="00B92B67">
          <w:rPr>
            <w:lang w:val="sv-SE"/>
          </w:rPr>
          <w:t>4</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Change w:id="19">
          <w:tblGrid>
            <w:gridCol w:w="1521"/>
            <w:gridCol w:w="1270"/>
            <w:gridCol w:w="1294"/>
            <w:gridCol w:w="281"/>
            <w:gridCol w:w="1345"/>
            <w:gridCol w:w="1352"/>
            <w:gridCol w:w="338"/>
            <w:gridCol w:w="1356"/>
            <w:gridCol w:w="1313"/>
          </w:tblGrid>
        </w:tblGridChange>
      </w:tblGrid>
      <w:tr w:rsidR="00CC7D93" w14:paraId="72CE435A" w14:textId="77777777" w:rsidTr="00B92B67">
        <w:trPr>
          <w:trHeight w:val="438"/>
          <w:jc w:val="center"/>
          <w:ins w:id="20" w:author="Author"/>
        </w:trPr>
        <w:tc>
          <w:tcPr>
            <w:tcW w:w="1521" w:type="dxa"/>
            <w:vMerge w:val="restart"/>
            <w:vAlign w:val="center"/>
          </w:tcPr>
          <w:p w14:paraId="58672867" w14:textId="77777777" w:rsidR="00CC7D93" w:rsidRDefault="00CC7D93" w:rsidP="00B92B67">
            <w:pPr>
              <w:pStyle w:val="TAH"/>
              <w:rPr>
                <w:ins w:id="21" w:author="Author"/>
              </w:rPr>
            </w:pPr>
            <w:ins w:id="22" w:author="Author">
              <w:r>
                <w:t>E-UTRA and NR DC Band combination</w:t>
              </w:r>
            </w:ins>
          </w:p>
        </w:tc>
        <w:tc>
          <w:tcPr>
            <w:tcW w:w="1270" w:type="dxa"/>
            <w:vMerge w:val="restart"/>
            <w:vAlign w:val="center"/>
          </w:tcPr>
          <w:p w14:paraId="0885E917" w14:textId="77777777" w:rsidR="00CC7D93" w:rsidRDefault="00CC7D93" w:rsidP="00B92B67">
            <w:pPr>
              <w:pStyle w:val="TAH"/>
              <w:rPr>
                <w:ins w:id="23" w:author="Author"/>
              </w:rPr>
            </w:pPr>
            <w:ins w:id="24" w:author="Author">
              <w:r>
                <w:t>E-UTRA and NR DC Band</w:t>
              </w:r>
            </w:ins>
          </w:p>
        </w:tc>
        <w:tc>
          <w:tcPr>
            <w:tcW w:w="2920" w:type="dxa"/>
            <w:gridSpan w:val="3"/>
            <w:vAlign w:val="center"/>
          </w:tcPr>
          <w:p w14:paraId="144BB987" w14:textId="77777777" w:rsidR="00CC7D93" w:rsidRDefault="00CC7D93" w:rsidP="00B92B67">
            <w:pPr>
              <w:pStyle w:val="TAH"/>
              <w:rPr>
                <w:ins w:id="25" w:author="Author"/>
              </w:rPr>
            </w:pPr>
            <w:ins w:id="26" w:author="Author">
              <w:r>
                <w:t>Uplink (UL) band</w:t>
              </w:r>
            </w:ins>
          </w:p>
        </w:tc>
        <w:tc>
          <w:tcPr>
            <w:tcW w:w="3046" w:type="dxa"/>
            <w:gridSpan w:val="3"/>
            <w:vAlign w:val="center"/>
          </w:tcPr>
          <w:p w14:paraId="38191CED" w14:textId="77777777" w:rsidR="00CC7D93" w:rsidRDefault="00CC7D93" w:rsidP="00B92B67">
            <w:pPr>
              <w:pStyle w:val="TAH"/>
              <w:rPr>
                <w:ins w:id="27" w:author="Author"/>
              </w:rPr>
            </w:pPr>
            <w:ins w:id="28" w:author="Author">
              <w:r>
                <w:t>Downlink (DL) band</w:t>
              </w:r>
            </w:ins>
          </w:p>
        </w:tc>
        <w:tc>
          <w:tcPr>
            <w:tcW w:w="1313" w:type="dxa"/>
            <w:vMerge w:val="restart"/>
            <w:vAlign w:val="center"/>
          </w:tcPr>
          <w:p w14:paraId="3677825F" w14:textId="77777777" w:rsidR="00CC7D93" w:rsidRDefault="00CC7D93" w:rsidP="00B92B67">
            <w:pPr>
              <w:keepNext/>
              <w:keepLines/>
              <w:jc w:val="center"/>
              <w:rPr>
                <w:ins w:id="29" w:author="Author"/>
                <w:rFonts w:ascii="Arial" w:hAnsi="Arial" w:cs="Arial"/>
                <w:b/>
                <w:sz w:val="18"/>
                <w:szCs w:val="18"/>
              </w:rPr>
            </w:pPr>
            <w:ins w:id="30" w:author="Author">
              <w:r>
                <w:rPr>
                  <w:rFonts w:ascii="Arial" w:hAnsi="Arial" w:cs="Arial"/>
                  <w:b/>
                  <w:sz w:val="18"/>
                  <w:szCs w:val="18"/>
                </w:rPr>
                <w:t>Duplex</w:t>
              </w:r>
            </w:ins>
          </w:p>
          <w:p w14:paraId="21D13AEC" w14:textId="77777777" w:rsidR="00CC7D93" w:rsidRDefault="00CC7D93" w:rsidP="00B92B67">
            <w:pPr>
              <w:pStyle w:val="TAH"/>
              <w:rPr>
                <w:ins w:id="31" w:author="Author"/>
              </w:rPr>
            </w:pPr>
            <w:ins w:id="32" w:author="Author">
              <w:r>
                <w:t>mode</w:t>
              </w:r>
            </w:ins>
          </w:p>
        </w:tc>
      </w:tr>
      <w:tr w:rsidR="00CC7D93" w14:paraId="7D518259" w14:textId="77777777" w:rsidTr="00B92B67">
        <w:trPr>
          <w:trHeight w:val="231"/>
          <w:jc w:val="center"/>
          <w:ins w:id="33" w:author="Author"/>
        </w:trPr>
        <w:tc>
          <w:tcPr>
            <w:tcW w:w="1521" w:type="dxa"/>
            <w:vMerge/>
          </w:tcPr>
          <w:p w14:paraId="6DFAC8CE" w14:textId="77777777" w:rsidR="00CC7D93" w:rsidRDefault="00CC7D93" w:rsidP="00B92B67">
            <w:pPr>
              <w:pStyle w:val="TAH"/>
              <w:rPr>
                <w:ins w:id="34" w:author="Author"/>
              </w:rPr>
            </w:pPr>
          </w:p>
        </w:tc>
        <w:tc>
          <w:tcPr>
            <w:tcW w:w="1270" w:type="dxa"/>
            <w:vMerge/>
          </w:tcPr>
          <w:p w14:paraId="48F68371" w14:textId="77777777" w:rsidR="00CC7D93" w:rsidRDefault="00CC7D93" w:rsidP="00B92B67">
            <w:pPr>
              <w:pStyle w:val="TAH"/>
              <w:rPr>
                <w:ins w:id="35" w:author="Author"/>
              </w:rPr>
            </w:pPr>
          </w:p>
        </w:tc>
        <w:tc>
          <w:tcPr>
            <w:tcW w:w="2920" w:type="dxa"/>
            <w:gridSpan w:val="3"/>
            <w:vAlign w:val="center"/>
          </w:tcPr>
          <w:p w14:paraId="341D6297" w14:textId="77777777" w:rsidR="00CC7D93" w:rsidRDefault="00CC7D93" w:rsidP="00B92B67">
            <w:pPr>
              <w:pStyle w:val="TAH"/>
              <w:rPr>
                <w:ins w:id="36" w:author="Author"/>
              </w:rPr>
            </w:pPr>
            <w:ins w:id="37" w:author="Author">
              <w:r>
                <w:t>BS receive / UE transmit</w:t>
              </w:r>
            </w:ins>
          </w:p>
        </w:tc>
        <w:tc>
          <w:tcPr>
            <w:tcW w:w="3046" w:type="dxa"/>
            <w:gridSpan w:val="3"/>
          </w:tcPr>
          <w:p w14:paraId="665BFAD8" w14:textId="77777777" w:rsidR="00CC7D93" w:rsidRDefault="00CC7D93" w:rsidP="00B92B67">
            <w:pPr>
              <w:pStyle w:val="TAH"/>
              <w:rPr>
                <w:ins w:id="38" w:author="Author"/>
              </w:rPr>
            </w:pPr>
            <w:ins w:id="39" w:author="Author">
              <w:r>
                <w:t>BS transmit / UE receive</w:t>
              </w:r>
            </w:ins>
          </w:p>
        </w:tc>
        <w:tc>
          <w:tcPr>
            <w:tcW w:w="1313" w:type="dxa"/>
            <w:vMerge/>
            <w:vAlign w:val="center"/>
          </w:tcPr>
          <w:p w14:paraId="71B30EF3" w14:textId="77777777" w:rsidR="00CC7D93" w:rsidRDefault="00CC7D93" w:rsidP="00B92B67">
            <w:pPr>
              <w:keepNext/>
              <w:keepLines/>
              <w:jc w:val="center"/>
              <w:rPr>
                <w:ins w:id="40" w:author="Author"/>
                <w:rFonts w:ascii="Arial" w:hAnsi="Arial" w:cs="Arial"/>
                <w:b/>
                <w:sz w:val="18"/>
                <w:szCs w:val="18"/>
              </w:rPr>
            </w:pPr>
          </w:p>
        </w:tc>
      </w:tr>
      <w:tr w:rsidR="00CC7D93" w14:paraId="4D4AD324" w14:textId="77777777" w:rsidTr="00B92B67">
        <w:trPr>
          <w:trHeight w:val="231"/>
          <w:jc w:val="center"/>
          <w:ins w:id="41" w:author="Author"/>
        </w:trPr>
        <w:tc>
          <w:tcPr>
            <w:tcW w:w="1521" w:type="dxa"/>
            <w:vMerge/>
          </w:tcPr>
          <w:p w14:paraId="3B029D1F" w14:textId="77777777" w:rsidR="00CC7D93" w:rsidRDefault="00CC7D93" w:rsidP="00B92B67">
            <w:pPr>
              <w:pStyle w:val="TAH"/>
              <w:rPr>
                <w:ins w:id="42" w:author="Author"/>
              </w:rPr>
            </w:pPr>
          </w:p>
        </w:tc>
        <w:tc>
          <w:tcPr>
            <w:tcW w:w="1270" w:type="dxa"/>
            <w:vMerge/>
          </w:tcPr>
          <w:p w14:paraId="6E5293C9" w14:textId="77777777" w:rsidR="00CC7D93" w:rsidRDefault="00CC7D93" w:rsidP="00B92B67">
            <w:pPr>
              <w:pStyle w:val="TAH"/>
              <w:rPr>
                <w:ins w:id="43" w:author="Author"/>
              </w:rPr>
            </w:pPr>
          </w:p>
        </w:tc>
        <w:tc>
          <w:tcPr>
            <w:tcW w:w="2920" w:type="dxa"/>
            <w:gridSpan w:val="3"/>
            <w:vAlign w:val="center"/>
          </w:tcPr>
          <w:p w14:paraId="70FC8AF1" w14:textId="77777777" w:rsidR="00CC7D93" w:rsidRDefault="00CC7D93" w:rsidP="00B92B67">
            <w:pPr>
              <w:pStyle w:val="TAH"/>
              <w:rPr>
                <w:ins w:id="44" w:author="Author"/>
              </w:rPr>
            </w:pPr>
            <w:ins w:id="45" w:author="Author">
              <w:r>
                <w:t>F</w:t>
              </w:r>
              <w:r>
                <w:rPr>
                  <w:vertAlign w:val="subscript"/>
                </w:rPr>
                <w:t>UL_low</w:t>
              </w:r>
              <w:r>
                <w:t xml:space="preserve"> – F</w:t>
              </w:r>
              <w:r>
                <w:rPr>
                  <w:vertAlign w:val="subscript"/>
                </w:rPr>
                <w:t>UL_high</w:t>
              </w:r>
            </w:ins>
          </w:p>
        </w:tc>
        <w:tc>
          <w:tcPr>
            <w:tcW w:w="3046" w:type="dxa"/>
            <w:gridSpan w:val="3"/>
            <w:vAlign w:val="center"/>
          </w:tcPr>
          <w:p w14:paraId="236B2262" w14:textId="77777777" w:rsidR="00CC7D93" w:rsidRDefault="00CC7D93" w:rsidP="00B92B67">
            <w:pPr>
              <w:pStyle w:val="TAH"/>
              <w:rPr>
                <w:ins w:id="46" w:author="Author"/>
              </w:rPr>
            </w:pPr>
            <w:ins w:id="47" w:author="Author">
              <w:r>
                <w:t>F</w:t>
              </w:r>
              <w:r>
                <w:rPr>
                  <w:vertAlign w:val="subscript"/>
                </w:rPr>
                <w:t>DL_low</w:t>
              </w:r>
              <w:r>
                <w:t xml:space="preserve"> – F</w:t>
              </w:r>
              <w:r>
                <w:rPr>
                  <w:vertAlign w:val="subscript"/>
                </w:rPr>
                <w:t>DL_high</w:t>
              </w:r>
            </w:ins>
          </w:p>
        </w:tc>
        <w:tc>
          <w:tcPr>
            <w:tcW w:w="1313" w:type="dxa"/>
            <w:vMerge/>
            <w:vAlign w:val="center"/>
          </w:tcPr>
          <w:p w14:paraId="6012D38E" w14:textId="77777777" w:rsidR="00CC7D93" w:rsidRDefault="00CC7D93" w:rsidP="00B92B67">
            <w:pPr>
              <w:keepNext/>
              <w:keepLines/>
              <w:jc w:val="center"/>
              <w:rPr>
                <w:ins w:id="48" w:author="Author"/>
                <w:rFonts w:ascii="Arial" w:hAnsi="Arial" w:cs="Arial"/>
                <w:b/>
                <w:sz w:val="18"/>
                <w:szCs w:val="18"/>
              </w:rPr>
            </w:pPr>
          </w:p>
        </w:tc>
      </w:tr>
      <w:tr w:rsidR="00CC7D93" w14:paraId="134DF5A4" w14:textId="77777777" w:rsidTr="00B92B67">
        <w:trPr>
          <w:trHeight w:val="194"/>
          <w:jc w:val="center"/>
          <w:ins w:id="49" w:author="Author"/>
        </w:trPr>
        <w:tc>
          <w:tcPr>
            <w:tcW w:w="1521" w:type="dxa"/>
            <w:vMerge w:val="restart"/>
            <w:vAlign w:val="center"/>
          </w:tcPr>
          <w:p w14:paraId="4A92DCC7" w14:textId="77777777" w:rsidR="00CC7D93" w:rsidRPr="00802545" w:rsidRDefault="00CC7D93" w:rsidP="00B92B67">
            <w:pPr>
              <w:pStyle w:val="TAC"/>
              <w:rPr>
                <w:ins w:id="50" w:author="Author"/>
              </w:rPr>
            </w:pPr>
            <w:ins w:id="51" w:author="Author">
              <w:r>
                <w:t>DC_1-3-7-28</w:t>
              </w:r>
              <w:r w:rsidRPr="00E85A14">
                <w:t>_</w:t>
              </w:r>
              <w:r>
                <w:t>n78-n257</w:t>
              </w:r>
            </w:ins>
          </w:p>
        </w:tc>
        <w:tc>
          <w:tcPr>
            <w:tcW w:w="1270" w:type="dxa"/>
            <w:vAlign w:val="center"/>
          </w:tcPr>
          <w:p w14:paraId="7F2C89D1" w14:textId="77777777" w:rsidR="00CC7D93" w:rsidRPr="00802545" w:rsidRDefault="00CC7D93" w:rsidP="00B92B67">
            <w:pPr>
              <w:pStyle w:val="TAC"/>
              <w:rPr>
                <w:ins w:id="52" w:author="Author"/>
              </w:rPr>
            </w:pPr>
            <w:ins w:id="53" w:author="Author">
              <w:r>
                <w:rPr>
                  <w:lang w:val="sv-SE"/>
                </w:rPr>
                <w:t>1</w:t>
              </w:r>
            </w:ins>
          </w:p>
        </w:tc>
        <w:tc>
          <w:tcPr>
            <w:tcW w:w="1294" w:type="dxa"/>
            <w:tcBorders>
              <w:right w:val="nil"/>
            </w:tcBorders>
            <w:vAlign w:val="center"/>
          </w:tcPr>
          <w:p w14:paraId="6AB01AB9" w14:textId="77777777" w:rsidR="00CC7D93" w:rsidRDefault="00CC7D93" w:rsidP="00B92B67">
            <w:pPr>
              <w:pStyle w:val="TAC"/>
              <w:rPr>
                <w:ins w:id="54" w:author="Author"/>
              </w:rPr>
            </w:pPr>
            <w:ins w:id="55" w:author="Author">
              <w:r>
                <w:rPr>
                  <w:lang w:val="sv-SE"/>
                </w:rPr>
                <w:t>1920</w:t>
              </w:r>
              <w:r>
                <w:t xml:space="preserve"> MHz</w:t>
              </w:r>
            </w:ins>
          </w:p>
        </w:tc>
        <w:tc>
          <w:tcPr>
            <w:tcW w:w="281" w:type="dxa"/>
            <w:tcBorders>
              <w:left w:val="nil"/>
              <w:right w:val="nil"/>
            </w:tcBorders>
            <w:vAlign w:val="center"/>
          </w:tcPr>
          <w:p w14:paraId="00FE1888" w14:textId="77777777" w:rsidR="00CC7D93" w:rsidRDefault="00CC7D93" w:rsidP="00B92B67">
            <w:pPr>
              <w:pStyle w:val="TAC"/>
              <w:rPr>
                <w:ins w:id="56" w:author="Author"/>
              </w:rPr>
            </w:pPr>
            <w:ins w:id="57" w:author="Author">
              <w:r>
                <w:t>–</w:t>
              </w:r>
            </w:ins>
          </w:p>
        </w:tc>
        <w:tc>
          <w:tcPr>
            <w:tcW w:w="1345" w:type="dxa"/>
            <w:tcBorders>
              <w:left w:val="nil"/>
            </w:tcBorders>
            <w:vAlign w:val="center"/>
          </w:tcPr>
          <w:p w14:paraId="2EFFCD68" w14:textId="77777777" w:rsidR="00CC7D93" w:rsidRDefault="00CC7D93" w:rsidP="00B92B67">
            <w:pPr>
              <w:pStyle w:val="TAC"/>
              <w:rPr>
                <w:ins w:id="58" w:author="Author"/>
              </w:rPr>
            </w:pPr>
            <w:ins w:id="59" w:author="Author">
              <w:r>
                <w:rPr>
                  <w:lang w:val="sv-SE"/>
                </w:rPr>
                <w:t>1980</w:t>
              </w:r>
              <w:r>
                <w:t xml:space="preserve"> MHz</w:t>
              </w:r>
            </w:ins>
          </w:p>
        </w:tc>
        <w:tc>
          <w:tcPr>
            <w:tcW w:w="1352" w:type="dxa"/>
            <w:tcBorders>
              <w:right w:val="nil"/>
            </w:tcBorders>
            <w:vAlign w:val="center"/>
          </w:tcPr>
          <w:p w14:paraId="2677EADF" w14:textId="77777777" w:rsidR="00CC7D93" w:rsidRDefault="00CC7D93" w:rsidP="00B92B67">
            <w:pPr>
              <w:pStyle w:val="TAC"/>
              <w:rPr>
                <w:ins w:id="60" w:author="Author"/>
              </w:rPr>
            </w:pPr>
            <w:ins w:id="61"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617A350E" w14:textId="77777777" w:rsidR="00CC7D93" w:rsidRDefault="00CC7D93" w:rsidP="00B92B67">
            <w:pPr>
              <w:pStyle w:val="TAC"/>
              <w:rPr>
                <w:ins w:id="62" w:author="Author"/>
              </w:rPr>
            </w:pPr>
            <w:ins w:id="63" w:author="Author">
              <w:r>
                <w:t>–</w:t>
              </w:r>
            </w:ins>
          </w:p>
        </w:tc>
        <w:tc>
          <w:tcPr>
            <w:tcW w:w="1356" w:type="dxa"/>
            <w:tcBorders>
              <w:left w:val="nil"/>
            </w:tcBorders>
            <w:vAlign w:val="center"/>
          </w:tcPr>
          <w:p w14:paraId="28523995" w14:textId="77777777" w:rsidR="00CC7D93" w:rsidRDefault="00CC7D93" w:rsidP="00B92B67">
            <w:pPr>
              <w:pStyle w:val="TAC"/>
              <w:rPr>
                <w:ins w:id="64" w:author="Author"/>
              </w:rPr>
            </w:pPr>
            <w:ins w:id="65" w:author="Author">
              <w:r>
                <w:rPr>
                  <w:lang w:val="sv-SE"/>
                </w:rPr>
                <w:t>2170</w:t>
              </w:r>
              <w:r>
                <w:t xml:space="preserve"> MHz</w:t>
              </w:r>
            </w:ins>
          </w:p>
        </w:tc>
        <w:tc>
          <w:tcPr>
            <w:tcW w:w="1313" w:type="dxa"/>
            <w:tcBorders>
              <w:left w:val="nil"/>
            </w:tcBorders>
            <w:vAlign w:val="center"/>
          </w:tcPr>
          <w:p w14:paraId="7577E30A" w14:textId="77777777" w:rsidR="00CC7D93" w:rsidRDefault="00CC7D93" w:rsidP="00B92B67">
            <w:pPr>
              <w:pStyle w:val="TAC"/>
              <w:rPr>
                <w:ins w:id="66" w:author="Author"/>
              </w:rPr>
            </w:pPr>
            <w:ins w:id="67" w:author="Author">
              <w:r>
                <w:t>FDD</w:t>
              </w:r>
            </w:ins>
          </w:p>
        </w:tc>
      </w:tr>
      <w:tr w:rsidR="00CC7D93" w14:paraId="47BEE3AC" w14:textId="77777777" w:rsidTr="00B92B67">
        <w:trPr>
          <w:trHeight w:val="194"/>
          <w:jc w:val="center"/>
          <w:ins w:id="68" w:author="Author"/>
        </w:trPr>
        <w:tc>
          <w:tcPr>
            <w:tcW w:w="1521" w:type="dxa"/>
            <w:vMerge/>
            <w:vAlign w:val="center"/>
          </w:tcPr>
          <w:p w14:paraId="30D5438F" w14:textId="77777777" w:rsidR="00CC7D93" w:rsidRDefault="00CC7D93" w:rsidP="00B92B67">
            <w:pPr>
              <w:pStyle w:val="TAC"/>
              <w:rPr>
                <w:ins w:id="69" w:author="Author"/>
              </w:rPr>
            </w:pPr>
          </w:p>
        </w:tc>
        <w:tc>
          <w:tcPr>
            <w:tcW w:w="1270" w:type="dxa"/>
            <w:vAlign w:val="center"/>
          </w:tcPr>
          <w:p w14:paraId="008D9A86" w14:textId="77777777" w:rsidR="00CC7D93" w:rsidRDefault="00CC7D93" w:rsidP="00B92B67">
            <w:pPr>
              <w:pStyle w:val="TAC"/>
              <w:rPr>
                <w:ins w:id="70" w:author="Author"/>
                <w:lang w:val="sv-SE"/>
              </w:rPr>
            </w:pPr>
            <w:ins w:id="71" w:author="Author">
              <w:r>
                <w:rPr>
                  <w:lang w:val="sv-SE"/>
                </w:rPr>
                <w:t>3</w:t>
              </w:r>
            </w:ins>
          </w:p>
        </w:tc>
        <w:tc>
          <w:tcPr>
            <w:tcW w:w="1294" w:type="dxa"/>
            <w:tcBorders>
              <w:right w:val="nil"/>
            </w:tcBorders>
            <w:vAlign w:val="center"/>
          </w:tcPr>
          <w:p w14:paraId="536DA46D" w14:textId="77777777" w:rsidR="00CC7D93" w:rsidRDefault="00CC7D93" w:rsidP="00B92B67">
            <w:pPr>
              <w:pStyle w:val="TAC"/>
              <w:rPr>
                <w:ins w:id="72" w:author="Author"/>
                <w:lang w:val="sv-SE"/>
              </w:rPr>
            </w:pPr>
            <w:ins w:id="73" w:author="Author">
              <w:r>
                <w:rPr>
                  <w:lang w:val="sv-SE"/>
                </w:rPr>
                <w:t>1710</w:t>
              </w:r>
              <w:r>
                <w:t xml:space="preserve"> MHz</w:t>
              </w:r>
            </w:ins>
          </w:p>
        </w:tc>
        <w:tc>
          <w:tcPr>
            <w:tcW w:w="281" w:type="dxa"/>
            <w:tcBorders>
              <w:left w:val="nil"/>
              <w:right w:val="nil"/>
            </w:tcBorders>
            <w:vAlign w:val="center"/>
          </w:tcPr>
          <w:p w14:paraId="3049C7B6" w14:textId="77777777" w:rsidR="00CC7D93" w:rsidRDefault="00CC7D93" w:rsidP="00B92B67">
            <w:pPr>
              <w:pStyle w:val="TAC"/>
              <w:rPr>
                <w:ins w:id="74" w:author="Author"/>
              </w:rPr>
            </w:pPr>
            <w:ins w:id="75" w:author="Author">
              <w:r>
                <w:t>–</w:t>
              </w:r>
            </w:ins>
          </w:p>
        </w:tc>
        <w:tc>
          <w:tcPr>
            <w:tcW w:w="1345" w:type="dxa"/>
            <w:tcBorders>
              <w:left w:val="nil"/>
            </w:tcBorders>
            <w:vAlign w:val="center"/>
          </w:tcPr>
          <w:p w14:paraId="197F5574" w14:textId="77777777" w:rsidR="00CC7D93" w:rsidRDefault="00CC7D93" w:rsidP="00B92B67">
            <w:pPr>
              <w:pStyle w:val="TAC"/>
              <w:rPr>
                <w:ins w:id="76" w:author="Author"/>
                <w:lang w:val="sv-SE"/>
              </w:rPr>
            </w:pPr>
            <w:ins w:id="77" w:author="Author">
              <w:r>
                <w:rPr>
                  <w:lang w:val="sv-SE"/>
                </w:rPr>
                <w:t>1785</w:t>
              </w:r>
              <w:r>
                <w:t xml:space="preserve"> MHz</w:t>
              </w:r>
            </w:ins>
          </w:p>
        </w:tc>
        <w:tc>
          <w:tcPr>
            <w:tcW w:w="1352" w:type="dxa"/>
            <w:tcBorders>
              <w:right w:val="nil"/>
            </w:tcBorders>
            <w:vAlign w:val="center"/>
          </w:tcPr>
          <w:p w14:paraId="44FE0FCB" w14:textId="77777777" w:rsidR="00CC7D93" w:rsidRDefault="00CC7D93" w:rsidP="00B92B67">
            <w:pPr>
              <w:pStyle w:val="TAC"/>
              <w:rPr>
                <w:ins w:id="78" w:author="Author"/>
                <w:rFonts w:eastAsia="Yu Gothic" w:cs="Arial"/>
                <w:color w:val="000000"/>
                <w:szCs w:val="18"/>
                <w:lang w:val="sv-SE"/>
              </w:rPr>
            </w:pPr>
            <w:ins w:id="79"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61B0B19D" w14:textId="77777777" w:rsidR="00CC7D93" w:rsidRDefault="00CC7D93" w:rsidP="00B92B67">
            <w:pPr>
              <w:pStyle w:val="TAC"/>
              <w:rPr>
                <w:ins w:id="80" w:author="Author"/>
              </w:rPr>
            </w:pPr>
            <w:ins w:id="81" w:author="Author">
              <w:r>
                <w:t>–</w:t>
              </w:r>
            </w:ins>
          </w:p>
        </w:tc>
        <w:tc>
          <w:tcPr>
            <w:tcW w:w="1356" w:type="dxa"/>
            <w:tcBorders>
              <w:left w:val="nil"/>
            </w:tcBorders>
            <w:vAlign w:val="center"/>
          </w:tcPr>
          <w:p w14:paraId="529AD031" w14:textId="77777777" w:rsidR="00CC7D93" w:rsidRDefault="00CC7D93" w:rsidP="00B92B67">
            <w:pPr>
              <w:pStyle w:val="TAC"/>
              <w:rPr>
                <w:ins w:id="82" w:author="Author"/>
                <w:lang w:val="sv-SE"/>
              </w:rPr>
            </w:pPr>
            <w:ins w:id="83" w:author="Author">
              <w:r>
                <w:rPr>
                  <w:lang w:val="sv-SE"/>
                </w:rPr>
                <w:t>1880</w:t>
              </w:r>
              <w:r>
                <w:t xml:space="preserve"> MHz</w:t>
              </w:r>
            </w:ins>
          </w:p>
        </w:tc>
        <w:tc>
          <w:tcPr>
            <w:tcW w:w="1313" w:type="dxa"/>
            <w:tcBorders>
              <w:left w:val="nil"/>
            </w:tcBorders>
            <w:vAlign w:val="center"/>
          </w:tcPr>
          <w:p w14:paraId="1831C0D1" w14:textId="77777777" w:rsidR="00CC7D93" w:rsidRPr="005F2BD3" w:rsidRDefault="00CC7D93" w:rsidP="00B92B67">
            <w:pPr>
              <w:pStyle w:val="TAC"/>
              <w:rPr>
                <w:ins w:id="84" w:author="Author"/>
              </w:rPr>
            </w:pPr>
            <w:ins w:id="85" w:author="Author">
              <w:r>
                <w:rPr>
                  <w:lang w:val="sv-SE"/>
                </w:rPr>
                <w:t>FDD</w:t>
              </w:r>
            </w:ins>
          </w:p>
        </w:tc>
      </w:tr>
      <w:tr w:rsidR="00CC7D93" w14:paraId="1A0DE6D0" w14:textId="77777777" w:rsidTr="00B92B67">
        <w:trPr>
          <w:trHeight w:val="194"/>
          <w:jc w:val="center"/>
          <w:ins w:id="86" w:author="Author"/>
        </w:trPr>
        <w:tc>
          <w:tcPr>
            <w:tcW w:w="1521" w:type="dxa"/>
            <w:vMerge/>
            <w:vAlign w:val="center"/>
          </w:tcPr>
          <w:p w14:paraId="01311DD9" w14:textId="77777777" w:rsidR="00CC7D93" w:rsidRDefault="00CC7D93" w:rsidP="00B92B67">
            <w:pPr>
              <w:pStyle w:val="TAC"/>
              <w:rPr>
                <w:ins w:id="87" w:author="Author"/>
              </w:rPr>
            </w:pPr>
          </w:p>
        </w:tc>
        <w:tc>
          <w:tcPr>
            <w:tcW w:w="1270" w:type="dxa"/>
            <w:vAlign w:val="center"/>
          </w:tcPr>
          <w:p w14:paraId="5452B192" w14:textId="77777777" w:rsidR="00CC7D93" w:rsidRDefault="00CC7D93" w:rsidP="00B92B67">
            <w:pPr>
              <w:pStyle w:val="TAC"/>
              <w:rPr>
                <w:ins w:id="88" w:author="Author"/>
                <w:lang w:val="sv-SE"/>
              </w:rPr>
            </w:pPr>
            <w:ins w:id="89" w:author="Author">
              <w:r>
                <w:rPr>
                  <w:lang w:val="sv-SE"/>
                </w:rPr>
                <w:t>7</w:t>
              </w:r>
            </w:ins>
          </w:p>
        </w:tc>
        <w:tc>
          <w:tcPr>
            <w:tcW w:w="1294" w:type="dxa"/>
            <w:tcBorders>
              <w:right w:val="nil"/>
            </w:tcBorders>
            <w:vAlign w:val="center"/>
          </w:tcPr>
          <w:p w14:paraId="03732089" w14:textId="77777777" w:rsidR="00CC7D93" w:rsidRDefault="00CC7D93" w:rsidP="00B92B67">
            <w:pPr>
              <w:pStyle w:val="TAC"/>
              <w:rPr>
                <w:ins w:id="90" w:author="Author"/>
                <w:lang w:val="sv-SE"/>
              </w:rPr>
            </w:pPr>
            <w:ins w:id="91" w:author="Author">
              <w:r>
                <w:rPr>
                  <w:lang w:val="sv-SE"/>
                </w:rPr>
                <w:t>2500</w:t>
              </w:r>
              <w:r>
                <w:t xml:space="preserve"> MHz</w:t>
              </w:r>
            </w:ins>
          </w:p>
        </w:tc>
        <w:tc>
          <w:tcPr>
            <w:tcW w:w="281" w:type="dxa"/>
            <w:tcBorders>
              <w:left w:val="nil"/>
              <w:right w:val="nil"/>
            </w:tcBorders>
            <w:vAlign w:val="center"/>
          </w:tcPr>
          <w:p w14:paraId="72B3D553" w14:textId="77777777" w:rsidR="00CC7D93" w:rsidRDefault="00CC7D93" w:rsidP="00B92B67">
            <w:pPr>
              <w:pStyle w:val="TAC"/>
              <w:rPr>
                <w:ins w:id="92" w:author="Author"/>
              </w:rPr>
            </w:pPr>
            <w:ins w:id="93" w:author="Author">
              <w:r>
                <w:t>–</w:t>
              </w:r>
            </w:ins>
          </w:p>
        </w:tc>
        <w:tc>
          <w:tcPr>
            <w:tcW w:w="1345" w:type="dxa"/>
            <w:tcBorders>
              <w:left w:val="nil"/>
            </w:tcBorders>
            <w:vAlign w:val="center"/>
          </w:tcPr>
          <w:p w14:paraId="780BBBC6" w14:textId="77777777" w:rsidR="00CC7D93" w:rsidRDefault="00CC7D93" w:rsidP="00B92B67">
            <w:pPr>
              <w:pStyle w:val="TAC"/>
              <w:rPr>
                <w:ins w:id="94" w:author="Author"/>
                <w:lang w:val="sv-SE"/>
              </w:rPr>
            </w:pPr>
            <w:ins w:id="95" w:author="Author">
              <w:r>
                <w:rPr>
                  <w:lang w:val="sv-SE"/>
                </w:rPr>
                <w:t>2570</w:t>
              </w:r>
              <w:r>
                <w:t xml:space="preserve"> MHz</w:t>
              </w:r>
            </w:ins>
          </w:p>
        </w:tc>
        <w:tc>
          <w:tcPr>
            <w:tcW w:w="1352" w:type="dxa"/>
            <w:tcBorders>
              <w:right w:val="nil"/>
            </w:tcBorders>
            <w:vAlign w:val="center"/>
          </w:tcPr>
          <w:p w14:paraId="752F870C" w14:textId="77777777" w:rsidR="00CC7D93" w:rsidRDefault="00CC7D93" w:rsidP="00B92B67">
            <w:pPr>
              <w:pStyle w:val="TAC"/>
              <w:rPr>
                <w:ins w:id="96" w:author="Author"/>
                <w:rFonts w:eastAsia="Yu Gothic" w:cs="Arial"/>
                <w:color w:val="000000"/>
                <w:szCs w:val="18"/>
                <w:lang w:val="sv-SE"/>
              </w:rPr>
            </w:pPr>
            <w:ins w:id="97" w:author="Author">
              <w:r>
                <w:rPr>
                  <w:rFonts w:eastAsia="Yu Gothic" w:cs="Arial"/>
                  <w:color w:val="000000"/>
                  <w:szCs w:val="18"/>
                  <w:lang w:val="sv-SE"/>
                </w:rPr>
                <w:t>2620</w:t>
              </w:r>
              <w:r>
                <w:rPr>
                  <w:rFonts w:eastAsia="Yu Gothic" w:cs="Arial"/>
                  <w:color w:val="000000"/>
                  <w:szCs w:val="18"/>
                </w:rPr>
                <w:t xml:space="preserve"> </w:t>
              </w:r>
              <w:r>
                <w:t>MHz</w:t>
              </w:r>
            </w:ins>
          </w:p>
        </w:tc>
        <w:tc>
          <w:tcPr>
            <w:tcW w:w="338" w:type="dxa"/>
            <w:tcBorders>
              <w:left w:val="nil"/>
              <w:right w:val="nil"/>
            </w:tcBorders>
            <w:vAlign w:val="center"/>
          </w:tcPr>
          <w:p w14:paraId="3B5CDBC2" w14:textId="77777777" w:rsidR="00CC7D93" w:rsidRDefault="00CC7D93" w:rsidP="00B92B67">
            <w:pPr>
              <w:pStyle w:val="TAC"/>
              <w:rPr>
                <w:ins w:id="98" w:author="Author"/>
              </w:rPr>
            </w:pPr>
            <w:ins w:id="99" w:author="Author">
              <w:r>
                <w:t>–</w:t>
              </w:r>
            </w:ins>
          </w:p>
        </w:tc>
        <w:tc>
          <w:tcPr>
            <w:tcW w:w="1356" w:type="dxa"/>
            <w:tcBorders>
              <w:left w:val="nil"/>
            </w:tcBorders>
            <w:vAlign w:val="center"/>
          </w:tcPr>
          <w:p w14:paraId="746779D0" w14:textId="77777777" w:rsidR="00CC7D93" w:rsidRDefault="00CC7D93" w:rsidP="00B92B67">
            <w:pPr>
              <w:pStyle w:val="TAC"/>
              <w:rPr>
                <w:ins w:id="100" w:author="Author"/>
                <w:lang w:val="sv-SE"/>
              </w:rPr>
            </w:pPr>
            <w:ins w:id="101" w:author="Author">
              <w:r>
                <w:rPr>
                  <w:lang w:val="sv-SE"/>
                </w:rPr>
                <w:t>2690</w:t>
              </w:r>
              <w:r>
                <w:t xml:space="preserve"> MHz</w:t>
              </w:r>
            </w:ins>
          </w:p>
        </w:tc>
        <w:tc>
          <w:tcPr>
            <w:tcW w:w="1313" w:type="dxa"/>
            <w:tcBorders>
              <w:left w:val="nil"/>
            </w:tcBorders>
            <w:vAlign w:val="center"/>
          </w:tcPr>
          <w:p w14:paraId="40B926AF" w14:textId="77777777" w:rsidR="00CC7D93" w:rsidRDefault="00CC7D93" w:rsidP="00B92B67">
            <w:pPr>
              <w:pStyle w:val="TAC"/>
              <w:rPr>
                <w:ins w:id="102" w:author="Author"/>
              </w:rPr>
            </w:pPr>
            <w:ins w:id="103" w:author="Author">
              <w:r>
                <w:t>FDD</w:t>
              </w:r>
            </w:ins>
          </w:p>
        </w:tc>
      </w:tr>
      <w:tr w:rsidR="00CC7D93" w14:paraId="5CAD65C1" w14:textId="77777777" w:rsidTr="00B92B67">
        <w:trPr>
          <w:trHeight w:val="194"/>
          <w:jc w:val="center"/>
          <w:ins w:id="104" w:author="Author"/>
        </w:trPr>
        <w:tc>
          <w:tcPr>
            <w:tcW w:w="1521" w:type="dxa"/>
            <w:vMerge/>
            <w:vAlign w:val="center"/>
          </w:tcPr>
          <w:p w14:paraId="225C67DF" w14:textId="77777777" w:rsidR="00CC7D93" w:rsidRDefault="00CC7D93" w:rsidP="00B92B67">
            <w:pPr>
              <w:spacing w:after="120"/>
              <w:jc w:val="center"/>
              <w:rPr>
                <w:ins w:id="105" w:author="Author"/>
                <w:rFonts w:ascii="Arial" w:hAnsi="Arial" w:cs="Arial"/>
                <w:sz w:val="18"/>
                <w:szCs w:val="18"/>
              </w:rPr>
            </w:pPr>
          </w:p>
        </w:tc>
        <w:tc>
          <w:tcPr>
            <w:tcW w:w="1270" w:type="dxa"/>
            <w:vAlign w:val="center"/>
          </w:tcPr>
          <w:p w14:paraId="4E09933A" w14:textId="77777777" w:rsidR="00CC7D93" w:rsidRDefault="00CC7D93" w:rsidP="00B92B67">
            <w:pPr>
              <w:pStyle w:val="TAC"/>
              <w:rPr>
                <w:ins w:id="106" w:author="Author"/>
                <w:lang w:val="sv-SE"/>
              </w:rPr>
            </w:pPr>
            <w:ins w:id="107" w:author="Author">
              <w:r>
                <w:rPr>
                  <w:lang w:val="sv-SE"/>
                </w:rPr>
                <w:t>28</w:t>
              </w:r>
            </w:ins>
          </w:p>
        </w:tc>
        <w:tc>
          <w:tcPr>
            <w:tcW w:w="1294" w:type="dxa"/>
            <w:tcBorders>
              <w:right w:val="nil"/>
            </w:tcBorders>
            <w:vAlign w:val="center"/>
          </w:tcPr>
          <w:p w14:paraId="60620145" w14:textId="77777777" w:rsidR="00CC7D93" w:rsidRDefault="00CC7D93" w:rsidP="00B92B67">
            <w:pPr>
              <w:pStyle w:val="TAC"/>
              <w:rPr>
                <w:ins w:id="108" w:author="Author"/>
                <w:lang w:val="sv-SE"/>
              </w:rPr>
            </w:pPr>
            <w:ins w:id="109" w:author="Author">
              <w:r>
                <w:rPr>
                  <w:lang w:val="sv-SE"/>
                </w:rPr>
                <w:t>703</w:t>
              </w:r>
              <w:r>
                <w:t xml:space="preserve"> MHz</w:t>
              </w:r>
            </w:ins>
          </w:p>
        </w:tc>
        <w:tc>
          <w:tcPr>
            <w:tcW w:w="281" w:type="dxa"/>
            <w:tcBorders>
              <w:left w:val="nil"/>
              <w:right w:val="nil"/>
            </w:tcBorders>
            <w:vAlign w:val="center"/>
          </w:tcPr>
          <w:p w14:paraId="2AD78ECE" w14:textId="77777777" w:rsidR="00CC7D93" w:rsidRDefault="00CC7D93" w:rsidP="00B92B67">
            <w:pPr>
              <w:pStyle w:val="TAC"/>
              <w:rPr>
                <w:ins w:id="110" w:author="Author"/>
              </w:rPr>
            </w:pPr>
            <w:ins w:id="111" w:author="Author">
              <w:r>
                <w:t>–</w:t>
              </w:r>
            </w:ins>
          </w:p>
        </w:tc>
        <w:tc>
          <w:tcPr>
            <w:tcW w:w="1345" w:type="dxa"/>
            <w:tcBorders>
              <w:left w:val="nil"/>
            </w:tcBorders>
            <w:vAlign w:val="center"/>
          </w:tcPr>
          <w:p w14:paraId="2A8E4D67" w14:textId="77777777" w:rsidR="00CC7D93" w:rsidRDefault="00CC7D93" w:rsidP="00B92B67">
            <w:pPr>
              <w:pStyle w:val="TAC"/>
              <w:rPr>
                <w:ins w:id="112" w:author="Author"/>
                <w:lang w:val="sv-SE"/>
              </w:rPr>
            </w:pPr>
            <w:ins w:id="113" w:author="Author">
              <w:r>
                <w:rPr>
                  <w:lang w:val="sv-SE"/>
                </w:rPr>
                <w:t>748</w:t>
              </w:r>
              <w:r>
                <w:t xml:space="preserve"> MHz</w:t>
              </w:r>
            </w:ins>
          </w:p>
        </w:tc>
        <w:tc>
          <w:tcPr>
            <w:tcW w:w="1352" w:type="dxa"/>
            <w:tcBorders>
              <w:right w:val="nil"/>
            </w:tcBorders>
            <w:vAlign w:val="center"/>
          </w:tcPr>
          <w:p w14:paraId="303C36B8" w14:textId="77777777" w:rsidR="00CC7D93" w:rsidRDefault="00CC7D93" w:rsidP="00B92B67">
            <w:pPr>
              <w:pStyle w:val="TAC"/>
              <w:rPr>
                <w:ins w:id="114" w:author="Author"/>
                <w:lang w:val="sv-SE"/>
              </w:rPr>
            </w:pPr>
            <w:ins w:id="115"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110C0391" w14:textId="77777777" w:rsidR="00CC7D93" w:rsidRDefault="00CC7D93" w:rsidP="00B92B67">
            <w:pPr>
              <w:pStyle w:val="TAC"/>
              <w:rPr>
                <w:ins w:id="116" w:author="Author"/>
              </w:rPr>
            </w:pPr>
            <w:ins w:id="117" w:author="Author">
              <w:r>
                <w:t>–</w:t>
              </w:r>
            </w:ins>
          </w:p>
        </w:tc>
        <w:tc>
          <w:tcPr>
            <w:tcW w:w="1356" w:type="dxa"/>
            <w:tcBorders>
              <w:left w:val="nil"/>
            </w:tcBorders>
            <w:vAlign w:val="center"/>
          </w:tcPr>
          <w:p w14:paraId="14F19989" w14:textId="77777777" w:rsidR="00CC7D93" w:rsidRDefault="00CC7D93" w:rsidP="00B92B67">
            <w:pPr>
              <w:pStyle w:val="TAC"/>
              <w:rPr>
                <w:ins w:id="118" w:author="Author"/>
                <w:lang w:val="sv-SE"/>
              </w:rPr>
            </w:pPr>
            <w:ins w:id="119" w:author="Author">
              <w:r>
                <w:rPr>
                  <w:lang w:val="sv-SE"/>
                </w:rPr>
                <w:t>803</w:t>
              </w:r>
              <w:r>
                <w:t xml:space="preserve"> MHz</w:t>
              </w:r>
            </w:ins>
          </w:p>
        </w:tc>
        <w:tc>
          <w:tcPr>
            <w:tcW w:w="1313" w:type="dxa"/>
            <w:tcBorders>
              <w:left w:val="nil"/>
            </w:tcBorders>
            <w:vAlign w:val="center"/>
          </w:tcPr>
          <w:p w14:paraId="139BD7AB" w14:textId="77777777" w:rsidR="00CC7D93" w:rsidRPr="00CD70B3" w:rsidRDefault="00CC7D93" w:rsidP="00B92B67">
            <w:pPr>
              <w:pStyle w:val="TAC"/>
              <w:rPr>
                <w:ins w:id="120" w:author="Author"/>
              </w:rPr>
            </w:pPr>
            <w:ins w:id="121" w:author="Author">
              <w:r>
                <w:rPr>
                  <w:lang w:val="sv-SE"/>
                </w:rPr>
                <w:t>FDD</w:t>
              </w:r>
            </w:ins>
          </w:p>
        </w:tc>
      </w:tr>
      <w:tr w:rsidR="00CC7D93" w14:paraId="187122A8" w14:textId="77777777" w:rsidTr="00B92B67">
        <w:trPr>
          <w:trHeight w:val="194"/>
          <w:jc w:val="center"/>
          <w:ins w:id="122" w:author="Author"/>
        </w:trPr>
        <w:tc>
          <w:tcPr>
            <w:tcW w:w="1521" w:type="dxa"/>
            <w:vMerge/>
            <w:vAlign w:val="center"/>
          </w:tcPr>
          <w:p w14:paraId="03258485" w14:textId="77777777" w:rsidR="00CC7D93" w:rsidRDefault="00CC7D93" w:rsidP="00B92B67">
            <w:pPr>
              <w:spacing w:after="120"/>
              <w:jc w:val="center"/>
              <w:rPr>
                <w:ins w:id="123" w:author="Author"/>
                <w:rFonts w:ascii="Arial" w:hAnsi="Arial" w:cs="Arial"/>
                <w:sz w:val="18"/>
                <w:szCs w:val="18"/>
              </w:rPr>
            </w:pPr>
          </w:p>
        </w:tc>
        <w:tc>
          <w:tcPr>
            <w:tcW w:w="1270" w:type="dxa"/>
            <w:vAlign w:val="center"/>
          </w:tcPr>
          <w:p w14:paraId="515988E7" w14:textId="77777777" w:rsidR="00CC7D93" w:rsidRPr="00802545" w:rsidRDefault="00CC7D93" w:rsidP="00B92B67">
            <w:pPr>
              <w:pStyle w:val="TAC"/>
              <w:rPr>
                <w:ins w:id="124" w:author="Author"/>
              </w:rPr>
            </w:pPr>
            <w:ins w:id="125" w:author="Author">
              <w:r>
                <w:rPr>
                  <w:lang w:val="sv-SE"/>
                </w:rPr>
                <w:t>n78</w:t>
              </w:r>
            </w:ins>
          </w:p>
        </w:tc>
        <w:tc>
          <w:tcPr>
            <w:tcW w:w="1294" w:type="dxa"/>
            <w:tcBorders>
              <w:right w:val="nil"/>
            </w:tcBorders>
            <w:vAlign w:val="center"/>
          </w:tcPr>
          <w:p w14:paraId="72E5F4A9" w14:textId="77777777" w:rsidR="00CC7D93" w:rsidRDefault="00CC7D93" w:rsidP="00B92B67">
            <w:pPr>
              <w:pStyle w:val="TAC"/>
              <w:rPr>
                <w:ins w:id="126" w:author="Author"/>
              </w:rPr>
            </w:pPr>
            <w:ins w:id="127" w:author="Author">
              <w:r>
                <w:rPr>
                  <w:lang w:val="sv-SE"/>
                </w:rPr>
                <w:t>3300</w:t>
              </w:r>
              <w:r>
                <w:t xml:space="preserve"> MHz</w:t>
              </w:r>
            </w:ins>
          </w:p>
        </w:tc>
        <w:tc>
          <w:tcPr>
            <w:tcW w:w="281" w:type="dxa"/>
            <w:tcBorders>
              <w:left w:val="nil"/>
              <w:right w:val="nil"/>
            </w:tcBorders>
          </w:tcPr>
          <w:p w14:paraId="7AE7FA11" w14:textId="77777777" w:rsidR="00CC7D93" w:rsidRDefault="00CC7D93" w:rsidP="00B92B67">
            <w:pPr>
              <w:pStyle w:val="TAC"/>
              <w:rPr>
                <w:ins w:id="128" w:author="Author"/>
              </w:rPr>
            </w:pPr>
            <w:ins w:id="129" w:author="Author">
              <w:r>
                <w:t>–</w:t>
              </w:r>
            </w:ins>
          </w:p>
        </w:tc>
        <w:tc>
          <w:tcPr>
            <w:tcW w:w="1345" w:type="dxa"/>
            <w:tcBorders>
              <w:left w:val="nil"/>
            </w:tcBorders>
            <w:vAlign w:val="center"/>
          </w:tcPr>
          <w:p w14:paraId="307155FD" w14:textId="77777777" w:rsidR="00CC7D93" w:rsidRDefault="00CC7D93" w:rsidP="00B92B67">
            <w:pPr>
              <w:pStyle w:val="TAC"/>
              <w:rPr>
                <w:ins w:id="130" w:author="Author"/>
              </w:rPr>
            </w:pPr>
            <w:ins w:id="131" w:author="Author">
              <w:r>
                <w:rPr>
                  <w:lang w:val="sv-SE"/>
                </w:rPr>
                <w:t>3800</w:t>
              </w:r>
              <w:r>
                <w:t xml:space="preserve"> MHz</w:t>
              </w:r>
            </w:ins>
          </w:p>
        </w:tc>
        <w:tc>
          <w:tcPr>
            <w:tcW w:w="1352" w:type="dxa"/>
            <w:tcBorders>
              <w:right w:val="nil"/>
            </w:tcBorders>
            <w:vAlign w:val="center"/>
          </w:tcPr>
          <w:p w14:paraId="06FC8F79" w14:textId="77777777" w:rsidR="00CC7D93" w:rsidRDefault="00CC7D93" w:rsidP="00B92B67">
            <w:pPr>
              <w:pStyle w:val="TAC"/>
              <w:rPr>
                <w:ins w:id="132" w:author="Author"/>
              </w:rPr>
            </w:pPr>
            <w:ins w:id="133" w:author="Author">
              <w:r>
                <w:rPr>
                  <w:lang w:val="sv-SE"/>
                </w:rPr>
                <w:t>3300</w:t>
              </w:r>
              <w:r>
                <w:t xml:space="preserve"> MHz</w:t>
              </w:r>
            </w:ins>
          </w:p>
        </w:tc>
        <w:tc>
          <w:tcPr>
            <w:tcW w:w="338" w:type="dxa"/>
            <w:tcBorders>
              <w:left w:val="nil"/>
              <w:right w:val="nil"/>
            </w:tcBorders>
          </w:tcPr>
          <w:p w14:paraId="2218D027" w14:textId="77777777" w:rsidR="00CC7D93" w:rsidRDefault="00CC7D93" w:rsidP="00B92B67">
            <w:pPr>
              <w:pStyle w:val="TAC"/>
              <w:rPr>
                <w:ins w:id="134" w:author="Author"/>
              </w:rPr>
            </w:pPr>
            <w:ins w:id="135" w:author="Author">
              <w:r>
                <w:t>–</w:t>
              </w:r>
            </w:ins>
          </w:p>
        </w:tc>
        <w:tc>
          <w:tcPr>
            <w:tcW w:w="1356" w:type="dxa"/>
            <w:tcBorders>
              <w:left w:val="nil"/>
            </w:tcBorders>
            <w:vAlign w:val="center"/>
          </w:tcPr>
          <w:p w14:paraId="2CF62EAD" w14:textId="77777777" w:rsidR="00CC7D93" w:rsidRDefault="00CC7D93" w:rsidP="00B92B67">
            <w:pPr>
              <w:pStyle w:val="TAC"/>
              <w:rPr>
                <w:ins w:id="136" w:author="Author"/>
              </w:rPr>
            </w:pPr>
            <w:ins w:id="137" w:author="Author">
              <w:r>
                <w:rPr>
                  <w:lang w:val="sv-SE"/>
                </w:rPr>
                <w:t>3800</w:t>
              </w:r>
              <w:r>
                <w:t xml:space="preserve"> MHz</w:t>
              </w:r>
            </w:ins>
          </w:p>
        </w:tc>
        <w:tc>
          <w:tcPr>
            <w:tcW w:w="1313" w:type="dxa"/>
            <w:tcBorders>
              <w:left w:val="nil"/>
            </w:tcBorders>
            <w:vAlign w:val="center"/>
          </w:tcPr>
          <w:p w14:paraId="7B6979C3" w14:textId="77777777" w:rsidR="00CC7D93" w:rsidRDefault="00CC7D93" w:rsidP="00B92B67">
            <w:pPr>
              <w:pStyle w:val="TAC"/>
              <w:rPr>
                <w:ins w:id="138" w:author="Author"/>
              </w:rPr>
            </w:pPr>
            <w:ins w:id="139" w:author="Author">
              <w:r>
                <w:rPr>
                  <w:lang w:val="sv-SE"/>
                </w:rPr>
                <w:t>T</w:t>
              </w:r>
              <w:r>
                <w:t>DD</w:t>
              </w:r>
            </w:ins>
          </w:p>
        </w:tc>
      </w:tr>
      <w:tr w:rsidR="00CC7D93" w14:paraId="5B4960DC" w14:textId="77777777" w:rsidTr="00B92B67">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40" w:author="Author">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trHeight w:val="214"/>
          <w:jc w:val="center"/>
          <w:ins w:id="141" w:author="Author"/>
          <w:trPrChange w:id="142" w:author="Author">
            <w:trPr>
              <w:trHeight w:val="214"/>
              <w:jc w:val="center"/>
            </w:trPr>
          </w:trPrChange>
        </w:trPr>
        <w:tc>
          <w:tcPr>
            <w:tcW w:w="1521" w:type="dxa"/>
            <w:vMerge/>
            <w:tcPrChange w:id="143" w:author="Author">
              <w:tcPr>
                <w:tcW w:w="1521" w:type="dxa"/>
                <w:vMerge/>
              </w:tcPr>
            </w:tcPrChange>
          </w:tcPr>
          <w:p w14:paraId="474B4166" w14:textId="77777777" w:rsidR="00CC7D93" w:rsidRDefault="00CC7D93" w:rsidP="00CC7D93">
            <w:pPr>
              <w:spacing w:after="120"/>
              <w:rPr>
                <w:ins w:id="144" w:author="Author"/>
                <w:rFonts w:ascii="Arial" w:hAnsi="Arial"/>
                <w:sz w:val="18"/>
                <w:szCs w:val="18"/>
              </w:rPr>
            </w:pPr>
          </w:p>
        </w:tc>
        <w:tc>
          <w:tcPr>
            <w:tcW w:w="1270" w:type="dxa"/>
            <w:vAlign w:val="center"/>
            <w:tcPrChange w:id="145" w:author="Author">
              <w:tcPr>
                <w:tcW w:w="1270" w:type="dxa"/>
                <w:vAlign w:val="center"/>
              </w:tcPr>
            </w:tcPrChange>
          </w:tcPr>
          <w:p w14:paraId="2D18D300" w14:textId="11DAEE67" w:rsidR="00CC7D93" w:rsidRPr="00CC7D93" w:rsidRDefault="00CC7D93" w:rsidP="00CC7D93">
            <w:pPr>
              <w:pStyle w:val="TAC"/>
              <w:rPr>
                <w:ins w:id="146" w:author="Author"/>
              </w:rPr>
            </w:pPr>
            <w:ins w:id="147" w:author="Author">
              <w:r>
                <w:rPr>
                  <w:lang w:val="sv-SE"/>
                </w:rPr>
                <w:t>n257</w:t>
              </w:r>
            </w:ins>
          </w:p>
        </w:tc>
        <w:tc>
          <w:tcPr>
            <w:tcW w:w="1294" w:type="dxa"/>
            <w:tcBorders>
              <w:right w:val="nil"/>
            </w:tcBorders>
            <w:vAlign w:val="bottom"/>
            <w:tcPrChange w:id="148" w:author="Author">
              <w:tcPr>
                <w:tcW w:w="1294" w:type="dxa"/>
                <w:tcBorders>
                  <w:right w:val="nil"/>
                </w:tcBorders>
                <w:vAlign w:val="center"/>
              </w:tcPr>
            </w:tcPrChange>
          </w:tcPr>
          <w:p w14:paraId="2C6384E3" w14:textId="172A7386" w:rsidR="00CC7D93" w:rsidRDefault="00CC7D93" w:rsidP="00CC7D93">
            <w:pPr>
              <w:pStyle w:val="TAC"/>
              <w:rPr>
                <w:ins w:id="149" w:author="Author"/>
              </w:rPr>
            </w:pPr>
            <w:ins w:id="150" w:author="Author">
              <w:r w:rsidRPr="00C04A08">
                <w:rPr>
                  <w:rFonts w:cs="Arial"/>
                  <w:szCs w:val="18"/>
                </w:rPr>
                <w:t>26500 MHz</w:t>
              </w:r>
            </w:ins>
          </w:p>
        </w:tc>
        <w:tc>
          <w:tcPr>
            <w:tcW w:w="281" w:type="dxa"/>
            <w:tcBorders>
              <w:left w:val="nil"/>
              <w:right w:val="nil"/>
            </w:tcBorders>
            <w:vAlign w:val="bottom"/>
            <w:tcPrChange w:id="151" w:author="Author">
              <w:tcPr>
                <w:tcW w:w="281" w:type="dxa"/>
                <w:tcBorders>
                  <w:left w:val="nil"/>
                  <w:right w:val="nil"/>
                </w:tcBorders>
              </w:tcPr>
            </w:tcPrChange>
          </w:tcPr>
          <w:p w14:paraId="00EDC2CC" w14:textId="529EAA94" w:rsidR="00CC7D93" w:rsidRDefault="00CC7D93" w:rsidP="00CC7D93">
            <w:pPr>
              <w:pStyle w:val="TAC"/>
              <w:rPr>
                <w:ins w:id="152" w:author="Author"/>
              </w:rPr>
            </w:pPr>
            <w:ins w:id="153" w:author="Author">
              <w:r w:rsidRPr="00C04A08">
                <w:t>–</w:t>
              </w:r>
            </w:ins>
          </w:p>
        </w:tc>
        <w:tc>
          <w:tcPr>
            <w:tcW w:w="1345" w:type="dxa"/>
            <w:tcBorders>
              <w:left w:val="nil"/>
            </w:tcBorders>
            <w:vAlign w:val="bottom"/>
            <w:tcPrChange w:id="154" w:author="Author">
              <w:tcPr>
                <w:tcW w:w="1345" w:type="dxa"/>
                <w:tcBorders>
                  <w:left w:val="nil"/>
                </w:tcBorders>
                <w:vAlign w:val="center"/>
              </w:tcPr>
            </w:tcPrChange>
          </w:tcPr>
          <w:p w14:paraId="3C56C6C7" w14:textId="2C02D3DF" w:rsidR="00CC7D93" w:rsidRDefault="00CC7D93" w:rsidP="00CC7D93">
            <w:pPr>
              <w:pStyle w:val="TAC"/>
              <w:rPr>
                <w:ins w:id="155" w:author="Author"/>
              </w:rPr>
            </w:pPr>
            <w:ins w:id="156" w:author="Author">
              <w:r w:rsidRPr="00C04A08">
                <w:t xml:space="preserve">29500 MHz </w:t>
              </w:r>
            </w:ins>
          </w:p>
        </w:tc>
        <w:tc>
          <w:tcPr>
            <w:tcW w:w="1352" w:type="dxa"/>
            <w:tcBorders>
              <w:right w:val="nil"/>
            </w:tcBorders>
            <w:vAlign w:val="bottom"/>
            <w:tcPrChange w:id="157" w:author="Author">
              <w:tcPr>
                <w:tcW w:w="1352" w:type="dxa"/>
                <w:tcBorders>
                  <w:right w:val="nil"/>
                </w:tcBorders>
                <w:vAlign w:val="center"/>
              </w:tcPr>
            </w:tcPrChange>
          </w:tcPr>
          <w:p w14:paraId="6814A2BF" w14:textId="5549793F" w:rsidR="00CC7D93" w:rsidRDefault="00CC7D93" w:rsidP="00CC7D93">
            <w:pPr>
              <w:pStyle w:val="TAC"/>
              <w:rPr>
                <w:ins w:id="158" w:author="Author"/>
              </w:rPr>
            </w:pPr>
            <w:ins w:id="159" w:author="Author">
              <w:r w:rsidRPr="00C04A08">
                <w:rPr>
                  <w:rFonts w:cs="Arial"/>
                  <w:szCs w:val="18"/>
                </w:rPr>
                <w:t>26500 MHz</w:t>
              </w:r>
            </w:ins>
          </w:p>
        </w:tc>
        <w:tc>
          <w:tcPr>
            <w:tcW w:w="338" w:type="dxa"/>
            <w:tcBorders>
              <w:left w:val="nil"/>
              <w:right w:val="nil"/>
            </w:tcBorders>
            <w:vAlign w:val="bottom"/>
            <w:tcPrChange w:id="160" w:author="Author">
              <w:tcPr>
                <w:tcW w:w="338" w:type="dxa"/>
                <w:tcBorders>
                  <w:left w:val="nil"/>
                  <w:right w:val="nil"/>
                </w:tcBorders>
              </w:tcPr>
            </w:tcPrChange>
          </w:tcPr>
          <w:p w14:paraId="7AB4789D" w14:textId="7EBD5933" w:rsidR="00CC7D93" w:rsidRDefault="00CC7D93" w:rsidP="00CC7D93">
            <w:pPr>
              <w:pStyle w:val="TAC"/>
              <w:rPr>
                <w:ins w:id="161" w:author="Author"/>
              </w:rPr>
            </w:pPr>
            <w:ins w:id="162" w:author="Author">
              <w:r w:rsidRPr="00C04A08">
                <w:t>–</w:t>
              </w:r>
            </w:ins>
          </w:p>
        </w:tc>
        <w:tc>
          <w:tcPr>
            <w:tcW w:w="1356" w:type="dxa"/>
            <w:tcBorders>
              <w:left w:val="nil"/>
            </w:tcBorders>
            <w:vAlign w:val="bottom"/>
            <w:tcPrChange w:id="163" w:author="Author">
              <w:tcPr>
                <w:tcW w:w="1356" w:type="dxa"/>
                <w:tcBorders>
                  <w:left w:val="nil"/>
                </w:tcBorders>
                <w:vAlign w:val="center"/>
              </w:tcPr>
            </w:tcPrChange>
          </w:tcPr>
          <w:p w14:paraId="78840935" w14:textId="4113E846" w:rsidR="00CC7D93" w:rsidRDefault="00CC7D93" w:rsidP="00CC7D93">
            <w:pPr>
              <w:pStyle w:val="TAC"/>
              <w:rPr>
                <w:ins w:id="164" w:author="Author"/>
              </w:rPr>
            </w:pPr>
            <w:ins w:id="165" w:author="Author">
              <w:r w:rsidRPr="00C04A08">
                <w:t xml:space="preserve">29500 MHz </w:t>
              </w:r>
            </w:ins>
          </w:p>
        </w:tc>
        <w:tc>
          <w:tcPr>
            <w:tcW w:w="1313" w:type="dxa"/>
            <w:tcBorders>
              <w:left w:val="nil"/>
            </w:tcBorders>
            <w:vAlign w:val="center"/>
            <w:tcPrChange w:id="166" w:author="Author">
              <w:tcPr>
                <w:tcW w:w="1313" w:type="dxa"/>
                <w:tcBorders>
                  <w:left w:val="nil"/>
                </w:tcBorders>
                <w:vAlign w:val="center"/>
              </w:tcPr>
            </w:tcPrChange>
          </w:tcPr>
          <w:p w14:paraId="7C621EED" w14:textId="77777777" w:rsidR="00CC7D93" w:rsidRDefault="00CC7D93" w:rsidP="00CC7D93">
            <w:pPr>
              <w:pStyle w:val="TAC"/>
              <w:rPr>
                <w:ins w:id="167" w:author="Author"/>
              </w:rPr>
            </w:pPr>
            <w:ins w:id="168" w:author="Author">
              <w:r>
                <w:rPr>
                  <w:lang w:val="sv-SE"/>
                </w:rPr>
                <w:t>T</w:t>
              </w:r>
              <w:r>
                <w:t>DD</w:t>
              </w:r>
            </w:ins>
          </w:p>
        </w:tc>
      </w:tr>
    </w:tbl>
    <w:p w14:paraId="2915AE04" w14:textId="77777777" w:rsidR="00CC7D93" w:rsidRDefault="00CC7D93" w:rsidP="00CC7D93">
      <w:pPr>
        <w:rPr>
          <w:ins w:id="169" w:author="Author"/>
          <w:lang w:eastAsia="zh-CN"/>
        </w:rPr>
      </w:pPr>
      <w:bookmarkStart w:id="170" w:name="_Toc521068530"/>
      <w:bookmarkStart w:id="171" w:name="_Toc528077787"/>
    </w:p>
    <w:p w14:paraId="3FC19DFA" w14:textId="77777777" w:rsidR="00CC7D93" w:rsidRDefault="00CC7D93" w:rsidP="00CC7D93">
      <w:pPr>
        <w:pStyle w:val="Heading3"/>
        <w:rPr>
          <w:ins w:id="172" w:author="Author"/>
          <w:rFonts w:cs="Arial"/>
          <w:szCs w:val="28"/>
          <w:lang w:eastAsia="ja-JP"/>
        </w:rPr>
      </w:pPr>
      <w:bookmarkStart w:id="173" w:name="_Toc49847415"/>
      <w:ins w:id="174" w:author="Author">
        <w:r>
          <w:rPr>
            <w:rFonts w:cs="Arial" w:hint="eastAsia"/>
            <w:szCs w:val="28"/>
          </w:rPr>
          <w:t>9.x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70"/>
        <w:bookmarkEnd w:id="171"/>
        <w:bookmarkEnd w:id="173"/>
      </w:ins>
    </w:p>
    <w:p w14:paraId="761D2F92" w14:textId="17235CCC" w:rsidR="004760F8" w:rsidRDefault="004760F8" w:rsidP="004760F8">
      <w:pPr>
        <w:keepNext/>
        <w:spacing w:before="120" w:after="120"/>
        <w:jc w:val="center"/>
        <w:rPr>
          <w:ins w:id="175" w:author="Author"/>
          <w:rFonts w:ascii="Arial" w:hAnsi="Arial" w:cs="Arial"/>
          <w:b/>
          <w:lang w:eastAsia="zh-TW"/>
        </w:rPr>
      </w:pPr>
      <w:bookmarkStart w:id="176" w:name="_Toc521068531"/>
      <w:bookmarkStart w:id="177" w:name="_Toc528077788"/>
      <w:bookmarkStart w:id="178" w:name="_Toc49847416"/>
      <w:ins w:id="179" w:author="Author">
        <w:r w:rsidRPr="000A6FA1">
          <w:rPr>
            <w:rFonts w:ascii="Arial" w:hAnsi="Arial" w:cs="Arial"/>
            <w:b/>
          </w:rPr>
          <w:t xml:space="preserve">Table </w:t>
        </w:r>
        <w:r>
          <w:rPr>
            <w:rFonts w:ascii="Arial" w:hAnsi="Arial" w:cs="Arial"/>
            <w:b/>
          </w:rPr>
          <w:t>9.x</w:t>
        </w:r>
        <w:r w:rsidRPr="000A6FA1">
          <w:rPr>
            <w:rFonts w:ascii="Arial" w:hAnsi="Arial" w:cs="Arial"/>
            <w:b/>
          </w:rPr>
          <w:t>.</w:t>
        </w:r>
        <w:r w:rsidRPr="000A6FA1">
          <w:rPr>
            <w:rFonts w:ascii="Arial" w:hAnsi="Arial" w:cs="Arial"/>
            <w:b/>
            <w:lang w:eastAsia="zh-CN"/>
          </w:rPr>
          <w:t>2</w:t>
        </w:r>
        <w:r w:rsidRPr="000A6FA1">
          <w:rPr>
            <w:rFonts w:ascii="Arial" w:hAnsi="Arial" w:cs="Arial"/>
            <w:b/>
          </w:rPr>
          <w:t xml:space="preserve">-1: Supported </w:t>
        </w:r>
        <w:r w:rsidRPr="000A6FA1">
          <w:rPr>
            <w:rFonts w:ascii="Arial" w:hAnsi="Arial" w:cs="Arial"/>
            <w:b/>
            <w:lang w:eastAsia="ja-JP"/>
          </w:rPr>
          <w:t>b</w:t>
        </w:r>
        <w:r w:rsidRPr="000A6FA1">
          <w:rPr>
            <w:rFonts w:ascii="Arial" w:hAnsi="Arial" w:cs="Arial"/>
            <w:b/>
          </w:rPr>
          <w:t xml:space="preserve">andwidths per </w:t>
        </w:r>
        <w:r w:rsidRPr="000A6FA1">
          <w:rPr>
            <w:rFonts w:ascii="Arial" w:hAnsi="Arial" w:cs="Arial"/>
            <w:b/>
            <w:lang w:val="en-US" w:eastAsia="zh-CN"/>
          </w:rPr>
          <w:t>DC</w:t>
        </w:r>
        <w:r w:rsidRPr="000A6FA1">
          <w:rPr>
            <w:rFonts w:ascii="Arial" w:hAnsi="Arial" w:cs="Arial"/>
            <w:b/>
            <w:lang w:eastAsia="zh-CN"/>
          </w:rPr>
          <w:t xml:space="preserve"> </w:t>
        </w:r>
        <w:r>
          <w:rPr>
            <w:rFonts w:ascii="Arial" w:hAnsi="Arial" w:cs="Arial" w:hint="eastAsia"/>
            <w:b/>
            <w:lang w:eastAsia="zh-TW"/>
          </w:rPr>
          <w:t xml:space="preserve">LTE </w:t>
        </w:r>
        <w:r>
          <w:rPr>
            <w:rFonts w:ascii="Arial" w:hAnsi="Arial" w:cs="Arial"/>
            <w:b/>
            <w:lang w:eastAsia="zh-TW"/>
          </w:rPr>
          <w:t xml:space="preserve">4 </w:t>
        </w:r>
        <w:r>
          <w:rPr>
            <w:rFonts w:ascii="Arial" w:hAnsi="Arial" w:cs="Arial" w:hint="eastAsia"/>
            <w:b/>
            <w:lang w:eastAsia="zh-TW"/>
          </w:rPr>
          <w:t>band</w:t>
        </w:r>
        <w:r>
          <w:rPr>
            <w:rFonts w:ascii="Arial" w:hAnsi="Arial" w:cs="Arial"/>
            <w:b/>
            <w:lang w:eastAsia="zh-TW"/>
          </w:rPr>
          <w:t>s</w:t>
        </w:r>
        <w:r w:rsidRPr="000A6FA1">
          <w:rPr>
            <w:rFonts w:ascii="Arial" w:hAnsi="Arial" w:cs="Arial"/>
            <w:b/>
            <w:lang w:eastAsia="ja-JP"/>
          </w:rPr>
          <w:t xml:space="preserve">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5"/>
        <w:gridCol w:w="1705"/>
        <w:gridCol w:w="851"/>
        <w:gridCol w:w="2410"/>
        <w:gridCol w:w="1559"/>
        <w:tblGridChange w:id="180">
          <w:tblGrid>
            <w:gridCol w:w="2835"/>
            <w:gridCol w:w="710"/>
            <w:gridCol w:w="707"/>
            <w:gridCol w:w="851"/>
            <w:gridCol w:w="147"/>
            <w:gridCol w:w="851"/>
            <w:gridCol w:w="1412"/>
            <w:gridCol w:w="998"/>
            <w:gridCol w:w="561"/>
            <w:gridCol w:w="998"/>
          </w:tblGrid>
        </w:tblGridChange>
      </w:tblGrid>
      <w:tr w:rsidR="004760F8" w:rsidRPr="000A6FA1" w14:paraId="0EFFA4CB" w14:textId="77777777" w:rsidTr="004535C2">
        <w:trPr>
          <w:jc w:val="center"/>
          <w:ins w:id="181" w:author="Author"/>
        </w:trPr>
        <w:tc>
          <w:tcPr>
            <w:tcW w:w="3545" w:type="dxa"/>
            <w:vAlign w:val="center"/>
          </w:tcPr>
          <w:p w14:paraId="58B6F537" w14:textId="77777777" w:rsidR="004760F8" w:rsidRPr="000A6FA1" w:rsidRDefault="004760F8" w:rsidP="00B92B67">
            <w:pPr>
              <w:keepNext/>
              <w:keepLines/>
              <w:spacing w:after="0"/>
              <w:jc w:val="center"/>
              <w:rPr>
                <w:ins w:id="182" w:author="Author"/>
                <w:rFonts w:ascii="Arial" w:hAnsi="Arial" w:cs="Arial"/>
                <w:b/>
                <w:sz w:val="18"/>
                <w:szCs w:val="18"/>
              </w:rPr>
            </w:pPr>
            <w:ins w:id="183" w:author="Author">
              <w:r w:rsidRPr="000A6FA1">
                <w:rPr>
                  <w:rFonts w:ascii="Arial" w:hAnsi="Arial" w:cs="Arial"/>
                  <w:b/>
                  <w:sz w:val="18"/>
                  <w:szCs w:val="18"/>
                  <w:lang w:val="x-none"/>
                </w:rPr>
                <w:t>E-UTRA</w:t>
              </w:r>
              <w:r w:rsidRPr="000A6FA1">
                <w:rPr>
                  <w:rFonts w:ascii="Arial" w:hAnsi="Arial" w:cs="Arial"/>
                  <w:b/>
                  <w:sz w:val="18"/>
                  <w:szCs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Configuration</w:t>
              </w:r>
            </w:ins>
          </w:p>
        </w:tc>
        <w:tc>
          <w:tcPr>
            <w:tcW w:w="1705" w:type="dxa"/>
            <w:vAlign w:val="center"/>
          </w:tcPr>
          <w:p w14:paraId="7DEA1E83" w14:textId="77777777" w:rsidR="004760F8" w:rsidRPr="000A6FA1" w:rsidRDefault="004760F8" w:rsidP="00B92B67">
            <w:pPr>
              <w:keepNext/>
              <w:keepLines/>
              <w:spacing w:after="0"/>
              <w:jc w:val="center"/>
              <w:rPr>
                <w:ins w:id="184" w:author="Author"/>
                <w:rFonts w:ascii="Arial" w:hAnsi="Arial" w:cs="Arial"/>
                <w:b/>
                <w:sz w:val="18"/>
                <w:lang w:val="en-US" w:eastAsia="zh-CN"/>
              </w:rPr>
            </w:pPr>
            <w:ins w:id="185" w:author="Author">
              <w:r w:rsidRPr="000A6FA1">
                <w:rPr>
                  <w:rFonts w:ascii="Arial" w:hAnsi="Arial" w:cs="Arial"/>
                  <w:b/>
                  <w:sz w:val="18"/>
                  <w:lang w:val="en-US" w:eastAsia="zh-CN"/>
                </w:rPr>
                <w:t>UL Configuration</w:t>
              </w:r>
            </w:ins>
          </w:p>
        </w:tc>
        <w:tc>
          <w:tcPr>
            <w:tcW w:w="851" w:type="dxa"/>
            <w:vAlign w:val="center"/>
          </w:tcPr>
          <w:p w14:paraId="19A17823" w14:textId="77777777" w:rsidR="004760F8" w:rsidRPr="000A6FA1" w:rsidRDefault="004760F8" w:rsidP="00B92B67">
            <w:pPr>
              <w:keepNext/>
              <w:keepLines/>
              <w:spacing w:after="0"/>
              <w:jc w:val="center"/>
              <w:rPr>
                <w:ins w:id="186" w:author="Author"/>
                <w:rFonts w:ascii="Arial" w:hAnsi="Arial" w:cs="Arial"/>
                <w:b/>
                <w:sz w:val="18"/>
                <w:lang w:eastAsia="ja-JP"/>
              </w:rPr>
            </w:pPr>
            <w:ins w:id="187" w:author="Author">
              <w:r w:rsidRPr="00E11B96">
                <w:rPr>
                  <w:rFonts w:ascii="Arial" w:hAnsi="Arial" w:cs="Arial"/>
                  <w:b/>
                  <w:sz w:val="16"/>
                  <w:lang w:eastAsia="ja-JP"/>
                </w:rPr>
                <w:t>E-UTRA and NR</w:t>
              </w:r>
              <w:r w:rsidRPr="00E11B96">
                <w:rPr>
                  <w:rFonts w:ascii="Arial" w:hAnsi="Arial" w:cs="Arial"/>
                  <w:b/>
                  <w:sz w:val="16"/>
                </w:rPr>
                <w:t xml:space="preserve"> Band</w:t>
              </w:r>
            </w:ins>
          </w:p>
        </w:tc>
        <w:tc>
          <w:tcPr>
            <w:tcW w:w="2410" w:type="dxa"/>
            <w:vAlign w:val="center"/>
          </w:tcPr>
          <w:p w14:paraId="628A8398" w14:textId="77777777" w:rsidR="004760F8" w:rsidRPr="000A6FA1" w:rsidRDefault="004760F8" w:rsidP="00B92B67">
            <w:pPr>
              <w:keepNext/>
              <w:keepLines/>
              <w:spacing w:after="0"/>
              <w:jc w:val="center"/>
              <w:rPr>
                <w:ins w:id="188" w:author="Author"/>
                <w:rFonts w:ascii="Arial" w:hAnsi="Arial" w:cs="Arial"/>
                <w:b/>
                <w:sz w:val="18"/>
                <w:lang w:val="en-US" w:eastAsia="zh-TW"/>
              </w:rPr>
            </w:pPr>
            <w:ins w:id="189" w:author="Author">
              <w:r>
                <w:rPr>
                  <w:rFonts w:ascii="Arial" w:hAnsi="Arial" w:cs="Arial" w:hint="eastAsia"/>
                  <w:b/>
                  <w:sz w:val="18"/>
                  <w:lang w:val="en-US" w:eastAsia="zh-TW"/>
                </w:rPr>
                <w:t>Channel bandwidth set</w:t>
              </w:r>
            </w:ins>
          </w:p>
        </w:tc>
        <w:tc>
          <w:tcPr>
            <w:tcW w:w="1559" w:type="dxa"/>
            <w:vAlign w:val="center"/>
          </w:tcPr>
          <w:p w14:paraId="76E756DA" w14:textId="77777777" w:rsidR="004760F8" w:rsidRPr="000A6FA1" w:rsidRDefault="004760F8" w:rsidP="00B92B67">
            <w:pPr>
              <w:keepNext/>
              <w:keepLines/>
              <w:spacing w:after="0"/>
              <w:jc w:val="center"/>
              <w:rPr>
                <w:ins w:id="190" w:author="Author"/>
                <w:rFonts w:ascii="Arial" w:hAnsi="Arial" w:cs="Arial"/>
                <w:b/>
                <w:sz w:val="18"/>
              </w:rPr>
            </w:pPr>
            <w:ins w:id="191" w:author="Author">
              <w:r w:rsidRPr="000A6FA1">
                <w:rPr>
                  <w:rFonts w:ascii="Arial" w:hAnsi="Arial" w:cs="Arial"/>
                  <w:b/>
                  <w:sz w:val="18"/>
                </w:rPr>
                <w:t>Maximum aggregated bandwidth</w:t>
              </w:r>
            </w:ins>
          </w:p>
          <w:p w14:paraId="23FBD3F8" w14:textId="77777777" w:rsidR="004760F8" w:rsidRPr="000A6FA1" w:rsidRDefault="004760F8" w:rsidP="00B92B67">
            <w:pPr>
              <w:keepNext/>
              <w:keepLines/>
              <w:spacing w:after="0"/>
              <w:jc w:val="center"/>
              <w:rPr>
                <w:ins w:id="192" w:author="Author"/>
                <w:rFonts w:ascii="Arial" w:hAnsi="Arial" w:cs="Arial"/>
                <w:b/>
                <w:sz w:val="18"/>
              </w:rPr>
            </w:pPr>
            <w:ins w:id="193" w:author="Author">
              <w:r w:rsidRPr="000A6FA1">
                <w:rPr>
                  <w:rFonts w:ascii="Arial" w:hAnsi="Arial" w:cs="Arial"/>
                  <w:b/>
                  <w:sz w:val="18"/>
                </w:rPr>
                <w:t>[MHz]</w:t>
              </w:r>
            </w:ins>
          </w:p>
        </w:tc>
      </w:tr>
      <w:tr w:rsidR="004760F8" w:rsidRPr="000A6FA1" w14:paraId="34D652D3" w14:textId="77777777" w:rsidTr="004535C2">
        <w:trPr>
          <w:trHeight w:val="683"/>
          <w:jc w:val="center"/>
          <w:ins w:id="194" w:author="Author"/>
        </w:trPr>
        <w:tc>
          <w:tcPr>
            <w:tcW w:w="3545" w:type="dxa"/>
            <w:vMerge w:val="restart"/>
            <w:vAlign w:val="center"/>
          </w:tcPr>
          <w:p w14:paraId="42F0E638" w14:textId="77777777" w:rsidR="004760F8" w:rsidRPr="004760F8" w:rsidRDefault="004760F8" w:rsidP="004760F8">
            <w:pPr>
              <w:keepNext/>
              <w:keepLines/>
              <w:spacing w:after="0"/>
              <w:jc w:val="center"/>
              <w:rPr>
                <w:ins w:id="195" w:author="Author"/>
                <w:rFonts w:ascii="Arial" w:hAnsi="Arial" w:cs="Arial"/>
                <w:sz w:val="18"/>
                <w:lang w:eastAsia="zh-TW"/>
              </w:rPr>
            </w:pPr>
            <w:ins w:id="196" w:author="Author">
              <w:r w:rsidRPr="004760F8">
                <w:rPr>
                  <w:rFonts w:ascii="Arial" w:hAnsi="Arial" w:cs="Arial"/>
                  <w:sz w:val="18"/>
                  <w:lang w:eastAsia="zh-TW"/>
                </w:rPr>
                <w:t>DC_1A-3A-7A-28A_n78A-n257A</w:t>
              </w:r>
            </w:ins>
          </w:p>
          <w:p w14:paraId="2EBCC3E8" w14:textId="77777777" w:rsidR="004760F8" w:rsidRPr="004760F8" w:rsidRDefault="004760F8" w:rsidP="004760F8">
            <w:pPr>
              <w:keepNext/>
              <w:keepLines/>
              <w:spacing w:after="0"/>
              <w:jc w:val="center"/>
              <w:rPr>
                <w:ins w:id="197" w:author="Author"/>
                <w:rFonts w:ascii="Arial" w:hAnsi="Arial" w:cs="Arial"/>
                <w:sz w:val="18"/>
                <w:lang w:eastAsia="zh-TW"/>
              </w:rPr>
            </w:pPr>
            <w:ins w:id="198" w:author="Author">
              <w:r w:rsidRPr="004760F8">
                <w:rPr>
                  <w:rFonts w:ascii="Arial" w:hAnsi="Arial" w:cs="Arial"/>
                  <w:sz w:val="18"/>
                  <w:lang w:eastAsia="zh-TW"/>
                </w:rPr>
                <w:t>DC_1A-3A-7A-28A_n78A-n257G</w:t>
              </w:r>
            </w:ins>
          </w:p>
          <w:p w14:paraId="1AB45714" w14:textId="77777777" w:rsidR="004760F8" w:rsidRPr="004760F8" w:rsidRDefault="004760F8" w:rsidP="004760F8">
            <w:pPr>
              <w:keepNext/>
              <w:keepLines/>
              <w:spacing w:after="0"/>
              <w:jc w:val="center"/>
              <w:rPr>
                <w:ins w:id="199" w:author="Author"/>
                <w:rFonts w:ascii="Arial" w:hAnsi="Arial" w:cs="Arial"/>
                <w:sz w:val="18"/>
                <w:lang w:eastAsia="zh-TW"/>
              </w:rPr>
            </w:pPr>
            <w:ins w:id="200" w:author="Author">
              <w:r w:rsidRPr="004760F8">
                <w:rPr>
                  <w:rFonts w:ascii="Arial" w:hAnsi="Arial" w:cs="Arial"/>
                  <w:sz w:val="18"/>
                  <w:lang w:eastAsia="zh-TW"/>
                </w:rPr>
                <w:t>DC_1A-3A-7A-28A_n78A-n257H</w:t>
              </w:r>
            </w:ins>
          </w:p>
          <w:p w14:paraId="4A667A1D" w14:textId="137D4BCC" w:rsidR="004760F8" w:rsidRDefault="004760F8" w:rsidP="004760F8">
            <w:pPr>
              <w:keepNext/>
              <w:keepLines/>
              <w:spacing w:after="0"/>
              <w:jc w:val="center"/>
              <w:rPr>
                <w:ins w:id="201" w:author="Author"/>
                <w:rFonts w:ascii="Arial" w:hAnsi="Arial" w:cs="Arial"/>
                <w:sz w:val="18"/>
                <w:lang w:eastAsia="zh-TW"/>
              </w:rPr>
            </w:pPr>
            <w:ins w:id="202" w:author="Author">
              <w:r w:rsidRPr="004760F8">
                <w:rPr>
                  <w:rFonts w:ascii="Arial" w:hAnsi="Arial" w:cs="Arial"/>
                  <w:sz w:val="18"/>
                  <w:lang w:eastAsia="zh-TW"/>
                </w:rPr>
                <w:t>DC_1A-3A-7A-28A_n78A-n257I</w:t>
              </w:r>
            </w:ins>
          </w:p>
        </w:tc>
        <w:tc>
          <w:tcPr>
            <w:tcW w:w="1705" w:type="dxa"/>
            <w:vMerge w:val="restart"/>
            <w:vAlign w:val="center"/>
          </w:tcPr>
          <w:p w14:paraId="6DC04AC4" w14:textId="77777777" w:rsidR="004760F8" w:rsidRPr="004760F8" w:rsidRDefault="004760F8" w:rsidP="004760F8">
            <w:pPr>
              <w:keepNext/>
              <w:keepLines/>
              <w:spacing w:after="0"/>
              <w:jc w:val="center"/>
              <w:rPr>
                <w:ins w:id="203" w:author="Author"/>
                <w:rFonts w:ascii="Arial" w:hAnsi="Arial" w:cs="Arial"/>
                <w:sz w:val="18"/>
                <w:lang w:val="en-US" w:eastAsia="zh-TW"/>
              </w:rPr>
            </w:pPr>
            <w:ins w:id="204" w:author="Author">
              <w:r w:rsidRPr="004760F8">
                <w:rPr>
                  <w:rFonts w:ascii="Arial" w:hAnsi="Arial" w:cs="Arial"/>
                  <w:sz w:val="18"/>
                  <w:lang w:val="en-US" w:eastAsia="zh-TW"/>
                </w:rPr>
                <w:t>DC_1A_n78A</w:t>
              </w:r>
            </w:ins>
          </w:p>
          <w:p w14:paraId="05013259" w14:textId="77777777" w:rsidR="004760F8" w:rsidRPr="004760F8" w:rsidRDefault="004760F8" w:rsidP="004760F8">
            <w:pPr>
              <w:keepNext/>
              <w:keepLines/>
              <w:spacing w:after="0"/>
              <w:jc w:val="center"/>
              <w:rPr>
                <w:ins w:id="205" w:author="Author"/>
                <w:rFonts w:ascii="Arial" w:hAnsi="Arial" w:cs="Arial"/>
                <w:sz w:val="18"/>
                <w:lang w:val="en-US" w:eastAsia="zh-TW"/>
              </w:rPr>
            </w:pPr>
            <w:ins w:id="206" w:author="Author">
              <w:r w:rsidRPr="004760F8">
                <w:rPr>
                  <w:rFonts w:ascii="Arial" w:hAnsi="Arial" w:cs="Arial"/>
                  <w:sz w:val="18"/>
                  <w:lang w:val="en-US" w:eastAsia="zh-TW"/>
                </w:rPr>
                <w:t>DC_1A_n257A</w:t>
              </w:r>
            </w:ins>
          </w:p>
          <w:p w14:paraId="19F53E9A" w14:textId="77777777" w:rsidR="004760F8" w:rsidRPr="004760F8" w:rsidRDefault="004760F8" w:rsidP="004760F8">
            <w:pPr>
              <w:keepNext/>
              <w:keepLines/>
              <w:spacing w:after="0"/>
              <w:jc w:val="center"/>
              <w:rPr>
                <w:ins w:id="207" w:author="Author"/>
                <w:rFonts w:ascii="Arial" w:hAnsi="Arial" w:cs="Arial"/>
                <w:sz w:val="18"/>
                <w:lang w:val="en-US" w:eastAsia="zh-TW"/>
              </w:rPr>
            </w:pPr>
            <w:ins w:id="208" w:author="Author">
              <w:r w:rsidRPr="004760F8">
                <w:rPr>
                  <w:rFonts w:ascii="Arial" w:hAnsi="Arial" w:cs="Arial"/>
                  <w:sz w:val="18"/>
                  <w:lang w:val="en-US" w:eastAsia="zh-TW"/>
                </w:rPr>
                <w:t>DC_1A_n257G</w:t>
              </w:r>
            </w:ins>
          </w:p>
          <w:p w14:paraId="706F4B3F" w14:textId="77777777" w:rsidR="004760F8" w:rsidRPr="004760F8" w:rsidRDefault="004760F8" w:rsidP="004760F8">
            <w:pPr>
              <w:keepNext/>
              <w:keepLines/>
              <w:spacing w:after="0"/>
              <w:jc w:val="center"/>
              <w:rPr>
                <w:ins w:id="209" w:author="Author"/>
                <w:rFonts w:ascii="Arial" w:hAnsi="Arial" w:cs="Arial"/>
                <w:sz w:val="18"/>
                <w:lang w:val="en-US" w:eastAsia="zh-TW"/>
              </w:rPr>
            </w:pPr>
            <w:ins w:id="210" w:author="Author">
              <w:r w:rsidRPr="004760F8">
                <w:rPr>
                  <w:rFonts w:ascii="Arial" w:hAnsi="Arial" w:cs="Arial"/>
                  <w:sz w:val="18"/>
                  <w:lang w:val="en-US" w:eastAsia="zh-TW"/>
                </w:rPr>
                <w:t>DC_1A_n257H</w:t>
              </w:r>
            </w:ins>
          </w:p>
          <w:p w14:paraId="78A69DA7" w14:textId="77777777" w:rsidR="004760F8" w:rsidRPr="004760F8" w:rsidRDefault="004760F8" w:rsidP="004760F8">
            <w:pPr>
              <w:keepNext/>
              <w:keepLines/>
              <w:spacing w:after="0"/>
              <w:jc w:val="center"/>
              <w:rPr>
                <w:ins w:id="211" w:author="Author"/>
                <w:rFonts w:ascii="Arial" w:hAnsi="Arial" w:cs="Arial"/>
                <w:sz w:val="18"/>
                <w:lang w:val="en-US" w:eastAsia="zh-TW"/>
              </w:rPr>
            </w:pPr>
            <w:ins w:id="212" w:author="Author">
              <w:r w:rsidRPr="004760F8">
                <w:rPr>
                  <w:rFonts w:ascii="Arial" w:hAnsi="Arial" w:cs="Arial"/>
                  <w:sz w:val="18"/>
                  <w:lang w:val="en-US" w:eastAsia="zh-TW"/>
                </w:rPr>
                <w:t>DC_1A_n257I</w:t>
              </w:r>
            </w:ins>
          </w:p>
          <w:p w14:paraId="2AFB13EB" w14:textId="77777777" w:rsidR="004760F8" w:rsidRPr="004760F8" w:rsidRDefault="004760F8" w:rsidP="004760F8">
            <w:pPr>
              <w:keepNext/>
              <w:keepLines/>
              <w:spacing w:after="0"/>
              <w:jc w:val="center"/>
              <w:rPr>
                <w:ins w:id="213" w:author="Author"/>
                <w:rFonts w:ascii="Arial" w:hAnsi="Arial" w:cs="Arial"/>
                <w:sz w:val="18"/>
                <w:lang w:val="en-US" w:eastAsia="zh-TW"/>
              </w:rPr>
            </w:pPr>
            <w:ins w:id="214" w:author="Author">
              <w:r w:rsidRPr="004760F8">
                <w:rPr>
                  <w:rFonts w:ascii="Arial" w:hAnsi="Arial" w:cs="Arial"/>
                  <w:sz w:val="18"/>
                  <w:lang w:val="en-US" w:eastAsia="zh-TW"/>
                </w:rPr>
                <w:t>DC_3A_n78A</w:t>
              </w:r>
            </w:ins>
          </w:p>
          <w:p w14:paraId="7D37E8C5" w14:textId="77777777" w:rsidR="004760F8" w:rsidRPr="004760F8" w:rsidRDefault="004760F8" w:rsidP="004760F8">
            <w:pPr>
              <w:keepNext/>
              <w:keepLines/>
              <w:spacing w:after="0"/>
              <w:jc w:val="center"/>
              <w:rPr>
                <w:ins w:id="215" w:author="Author"/>
                <w:rFonts w:ascii="Arial" w:hAnsi="Arial" w:cs="Arial"/>
                <w:sz w:val="18"/>
                <w:lang w:val="en-US" w:eastAsia="zh-TW"/>
              </w:rPr>
            </w:pPr>
            <w:ins w:id="216" w:author="Author">
              <w:r w:rsidRPr="004760F8">
                <w:rPr>
                  <w:rFonts w:ascii="Arial" w:hAnsi="Arial" w:cs="Arial"/>
                  <w:sz w:val="18"/>
                  <w:lang w:val="en-US" w:eastAsia="zh-TW"/>
                </w:rPr>
                <w:t>DC_3A_n257A</w:t>
              </w:r>
            </w:ins>
          </w:p>
          <w:p w14:paraId="64E9DBEE" w14:textId="77777777" w:rsidR="004760F8" w:rsidRPr="004760F8" w:rsidRDefault="004760F8" w:rsidP="004760F8">
            <w:pPr>
              <w:keepNext/>
              <w:keepLines/>
              <w:spacing w:after="0"/>
              <w:jc w:val="center"/>
              <w:rPr>
                <w:ins w:id="217" w:author="Author"/>
                <w:rFonts w:ascii="Arial" w:hAnsi="Arial" w:cs="Arial"/>
                <w:sz w:val="18"/>
                <w:lang w:val="en-US" w:eastAsia="zh-TW"/>
              </w:rPr>
            </w:pPr>
            <w:ins w:id="218" w:author="Author">
              <w:r w:rsidRPr="004760F8">
                <w:rPr>
                  <w:rFonts w:ascii="Arial" w:hAnsi="Arial" w:cs="Arial"/>
                  <w:sz w:val="18"/>
                  <w:lang w:val="en-US" w:eastAsia="zh-TW"/>
                </w:rPr>
                <w:t>DC_3A_n257G</w:t>
              </w:r>
            </w:ins>
          </w:p>
          <w:p w14:paraId="7AA717CB" w14:textId="77777777" w:rsidR="004760F8" w:rsidRPr="004760F8" w:rsidRDefault="004760F8" w:rsidP="004760F8">
            <w:pPr>
              <w:keepNext/>
              <w:keepLines/>
              <w:spacing w:after="0"/>
              <w:jc w:val="center"/>
              <w:rPr>
                <w:ins w:id="219" w:author="Author"/>
                <w:rFonts w:ascii="Arial" w:hAnsi="Arial" w:cs="Arial"/>
                <w:sz w:val="18"/>
                <w:lang w:val="en-US" w:eastAsia="zh-TW"/>
              </w:rPr>
            </w:pPr>
            <w:ins w:id="220" w:author="Author">
              <w:r w:rsidRPr="004760F8">
                <w:rPr>
                  <w:rFonts w:ascii="Arial" w:hAnsi="Arial" w:cs="Arial"/>
                  <w:sz w:val="18"/>
                  <w:lang w:val="en-US" w:eastAsia="zh-TW"/>
                </w:rPr>
                <w:t>DC_3A_n257H</w:t>
              </w:r>
            </w:ins>
          </w:p>
          <w:p w14:paraId="7748BAE2" w14:textId="77777777" w:rsidR="004760F8" w:rsidRPr="004760F8" w:rsidRDefault="004760F8" w:rsidP="004760F8">
            <w:pPr>
              <w:keepNext/>
              <w:keepLines/>
              <w:spacing w:after="0"/>
              <w:jc w:val="center"/>
              <w:rPr>
                <w:ins w:id="221" w:author="Author"/>
                <w:rFonts w:ascii="Arial" w:hAnsi="Arial" w:cs="Arial"/>
                <w:sz w:val="18"/>
                <w:lang w:val="en-US" w:eastAsia="zh-TW"/>
              </w:rPr>
            </w:pPr>
            <w:ins w:id="222" w:author="Author">
              <w:r w:rsidRPr="004760F8">
                <w:rPr>
                  <w:rFonts w:ascii="Arial" w:hAnsi="Arial" w:cs="Arial"/>
                  <w:sz w:val="18"/>
                  <w:lang w:val="en-US" w:eastAsia="zh-TW"/>
                </w:rPr>
                <w:t>DC_3A_n257I</w:t>
              </w:r>
            </w:ins>
          </w:p>
          <w:p w14:paraId="3C365EEC" w14:textId="77777777" w:rsidR="004760F8" w:rsidRPr="004760F8" w:rsidRDefault="004760F8" w:rsidP="004760F8">
            <w:pPr>
              <w:keepNext/>
              <w:keepLines/>
              <w:spacing w:after="0"/>
              <w:jc w:val="center"/>
              <w:rPr>
                <w:ins w:id="223" w:author="Author"/>
                <w:rFonts w:ascii="Arial" w:hAnsi="Arial" w:cs="Arial"/>
                <w:sz w:val="18"/>
                <w:lang w:val="en-US" w:eastAsia="zh-TW"/>
              </w:rPr>
            </w:pPr>
            <w:ins w:id="224" w:author="Author">
              <w:r w:rsidRPr="004760F8">
                <w:rPr>
                  <w:rFonts w:ascii="Arial" w:hAnsi="Arial" w:cs="Arial"/>
                  <w:sz w:val="18"/>
                  <w:lang w:val="en-US" w:eastAsia="zh-TW"/>
                </w:rPr>
                <w:t>DC_7A_n78A</w:t>
              </w:r>
            </w:ins>
          </w:p>
          <w:p w14:paraId="0CE45017" w14:textId="77777777" w:rsidR="004760F8" w:rsidRPr="004760F8" w:rsidRDefault="004760F8" w:rsidP="004760F8">
            <w:pPr>
              <w:keepNext/>
              <w:keepLines/>
              <w:spacing w:after="0"/>
              <w:jc w:val="center"/>
              <w:rPr>
                <w:ins w:id="225" w:author="Author"/>
                <w:rFonts w:ascii="Arial" w:hAnsi="Arial" w:cs="Arial"/>
                <w:sz w:val="18"/>
                <w:lang w:val="en-US" w:eastAsia="zh-TW"/>
              </w:rPr>
            </w:pPr>
            <w:ins w:id="226" w:author="Author">
              <w:r w:rsidRPr="004760F8">
                <w:rPr>
                  <w:rFonts w:ascii="Arial" w:hAnsi="Arial" w:cs="Arial"/>
                  <w:sz w:val="18"/>
                  <w:lang w:val="en-US" w:eastAsia="zh-TW"/>
                </w:rPr>
                <w:t>DC_7A_n257A</w:t>
              </w:r>
            </w:ins>
          </w:p>
          <w:p w14:paraId="2DE1395B" w14:textId="77777777" w:rsidR="004760F8" w:rsidRPr="004760F8" w:rsidRDefault="004760F8" w:rsidP="004760F8">
            <w:pPr>
              <w:keepNext/>
              <w:keepLines/>
              <w:spacing w:after="0"/>
              <w:jc w:val="center"/>
              <w:rPr>
                <w:ins w:id="227" w:author="Author"/>
                <w:rFonts w:ascii="Arial" w:hAnsi="Arial" w:cs="Arial"/>
                <w:sz w:val="18"/>
                <w:lang w:val="en-US" w:eastAsia="zh-TW"/>
              </w:rPr>
            </w:pPr>
            <w:ins w:id="228" w:author="Author">
              <w:r w:rsidRPr="004760F8">
                <w:rPr>
                  <w:rFonts w:ascii="Arial" w:hAnsi="Arial" w:cs="Arial"/>
                  <w:sz w:val="18"/>
                  <w:lang w:val="en-US" w:eastAsia="zh-TW"/>
                </w:rPr>
                <w:t>DC_7A_n257G</w:t>
              </w:r>
            </w:ins>
          </w:p>
          <w:p w14:paraId="346217F9" w14:textId="77777777" w:rsidR="004760F8" w:rsidRPr="004760F8" w:rsidRDefault="004760F8" w:rsidP="004760F8">
            <w:pPr>
              <w:keepNext/>
              <w:keepLines/>
              <w:spacing w:after="0"/>
              <w:jc w:val="center"/>
              <w:rPr>
                <w:ins w:id="229" w:author="Author"/>
                <w:rFonts w:ascii="Arial" w:hAnsi="Arial" w:cs="Arial"/>
                <w:sz w:val="18"/>
                <w:lang w:val="en-US" w:eastAsia="zh-TW"/>
              </w:rPr>
            </w:pPr>
            <w:ins w:id="230" w:author="Author">
              <w:r w:rsidRPr="004760F8">
                <w:rPr>
                  <w:rFonts w:ascii="Arial" w:hAnsi="Arial" w:cs="Arial"/>
                  <w:sz w:val="18"/>
                  <w:lang w:val="en-US" w:eastAsia="zh-TW"/>
                </w:rPr>
                <w:t>DC_7A_n257H</w:t>
              </w:r>
            </w:ins>
          </w:p>
          <w:p w14:paraId="323E82F9" w14:textId="77777777" w:rsidR="004760F8" w:rsidRPr="004760F8" w:rsidRDefault="004760F8" w:rsidP="004760F8">
            <w:pPr>
              <w:keepNext/>
              <w:keepLines/>
              <w:spacing w:after="0"/>
              <w:jc w:val="center"/>
              <w:rPr>
                <w:ins w:id="231" w:author="Author"/>
                <w:rFonts w:ascii="Arial" w:hAnsi="Arial" w:cs="Arial"/>
                <w:sz w:val="18"/>
                <w:lang w:val="en-US" w:eastAsia="zh-TW"/>
              </w:rPr>
            </w:pPr>
            <w:ins w:id="232" w:author="Author">
              <w:r w:rsidRPr="004760F8">
                <w:rPr>
                  <w:rFonts w:ascii="Arial" w:hAnsi="Arial" w:cs="Arial"/>
                  <w:sz w:val="18"/>
                  <w:lang w:val="en-US" w:eastAsia="zh-TW"/>
                </w:rPr>
                <w:t>DC_7A_n257I</w:t>
              </w:r>
            </w:ins>
          </w:p>
          <w:p w14:paraId="23336A4B" w14:textId="77777777" w:rsidR="004760F8" w:rsidRPr="004760F8" w:rsidRDefault="004760F8" w:rsidP="004760F8">
            <w:pPr>
              <w:keepNext/>
              <w:keepLines/>
              <w:spacing w:after="0"/>
              <w:jc w:val="center"/>
              <w:rPr>
                <w:ins w:id="233" w:author="Author"/>
                <w:rFonts w:ascii="Arial" w:hAnsi="Arial" w:cs="Arial"/>
                <w:sz w:val="18"/>
                <w:lang w:val="en-US" w:eastAsia="zh-TW"/>
              </w:rPr>
            </w:pPr>
            <w:ins w:id="234" w:author="Author">
              <w:r w:rsidRPr="004760F8">
                <w:rPr>
                  <w:rFonts w:ascii="Arial" w:hAnsi="Arial" w:cs="Arial"/>
                  <w:sz w:val="18"/>
                  <w:lang w:val="en-US" w:eastAsia="zh-TW"/>
                </w:rPr>
                <w:t>DC_28A_n78A</w:t>
              </w:r>
            </w:ins>
          </w:p>
          <w:p w14:paraId="06817EF0" w14:textId="77777777" w:rsidR="004760F8" w:rsidRPr="004760F8" w:rsidRDefault="004760F8" w:rsidP="004760F8">
            <w:pPr>
              <w:keepNext/>
              <w:keepLines/>
              <w:spacing w:after="0"/>
              <w:jc w:val="center"/>
              <w:rPr>
                <w:ins w:id="235" w:author="Author"/>
                <w:rFonts w:ascii="Arial" w:hAnsi="Arial" w:cs="Arial"/>
                <w:sz w:val="18"/>
                <w:lang w:val="en-US" w:eastAsia="zh-TW"/>
              </w:rPr>
            </w:pPr>
            <w:ins w:id="236" w:author="Author">
              <w:r w:rsidRPr="004760F8">
                <w:rPr>
                  <w:rFonts w:ascii="Arial" w:hAnsi="Arial" w:cs="Arial"/>
                  <w:sz w:val="18"/>
                  <w:lang w:val="en-US" w:eastAsia="zh-TW"/>
                </w:rPr>
                <w:t>DC_28A_n257A</w:t>
              </w:r>
            </w:ins>
          </w:p>
          <w:p w14:paraId="30EF7FCD" w14:textId="77777777" w:rsidR="004760F8" w:rsidRPr="004760F8" w:rsidRDefault="004760F8" w:rsidP="004760F8">
            <w:pPr>
              <w:keepNext/>
              <w:keepLines/>
              <w:spacing w:after="0"/>
              <w:jc w:val="center"/>
              <w:rPr>
                <w:ins w:id="237" w:author="Author"/>
                <w:rFonts w:ascii="Arial" w:hAnsi="Arial" w:cs="Arial"/>
                <w:sz w:val="18"/>
                <w:lang w:val="en-US" w:eastAsia="zh-TW"/>
              </w:rPr>
            </w:pPr>
            <w:ins w:id="238" w:author="Author">
              <w:r w:rsidRPr="004760F8">
                <w:rPr>
                  <w:rFonts w:ascii="Arial" w:hAnsi="Arial" w:cs="Arial"/>
                  <w:sz w:val="18"/>
                  <w:lang w:val="en-US" w:eastAsia="zh-TW"/>
                </w:rPr>
                <w:t>DC_28A_n257G</w:t>
              </w:r>
            </w:ins>
          </w:p>
          <w:p w14:paraId="6F06A14E" w14:textId="77777777" w:rsidR="004760F8" w:rsidRPr="004760F8" w:rsidRDefault="004760F8" w:rsidP="004760F8">
            <w:pPr>
              <w:keepNext/>
              <w:keepLines/>
              <w:spacing w:after="0"/>
              <w:jc w:val="center"/>
              <w:rPr>
                <w:ins w:id="239" w:author="Author"/>
                <w:rFonts w:ascii="Arial" w:hAnsi="Arial" w:cs="Arial"/>
                <w:sz w:val="18"/>
                <w:lang w:val="en-US" w:eastAsia="zh-TW"/>
              </w:rPr>
            </w:pPr>
            <w:ins w:id="240" w:author="Author">
              <w:r w:rsidRPr="004760F8">
                <w:rPr>
                  <w:rFonts w:ascii="Arial" w:hAnsi="Arial" w:cs="Arial"/>
                  <w:sz w:val="18"/>
                  <w:lang w:val="en-US" w:eastAsia="zh-TW"/>
                </w:rPr>
                <w:t>DC_28A_n257H</w:t>
              </w:r>
            </w:ins>
          </w:p>
          <w:p w14:paraId="607DF6BF" w14:textId="6C671243" w:rsidR="004760F8" w:rsidRPr="00D542A4" w:rsidRDefault="004760F8" w:rsidP="004760F8">
            <w:pPr>
              <w:keepNext/>
              <w:keepLines/>
              <w:spacing w:after="0"/>
              <w:jc w:val="center"/>
              <w:rPr>
                <w:ins w:id="241" w:author="Author"/>
                <w:rFonts w:ascii="Arial" w:hAnsi="Arial" w:cs="Arial"/>
                <w:sz w:val="18"/>
                <w:lang w:val="en-US" w:eastAsia="zh-TW"/>
              </w:rPr>
            </w:pPr>
            <w:ins w:id="242" w:author="Author">
              <w:r w:rsidRPr="004760F8">
                <w:rPr>
                  <w:rFonts w:ascii="Arial" w:hAnsi="Arial" w:cs="Arial"/>
                  <w:sz w:val="18"/>
                  <w:lang w:val="en-US" w:eastAsia="zh-TW"/>
                </w:rPr>
                <w:t>DC_28A_n257I</w:t>
              </w:r>
            </w:ins>
          </w:p>
        </w:tc>
        <w:tc>
          <w:tcPr>
            <w:tcW w:w="851" w:type="dxa"/>
            <w:vAlign w:val="center"/>
          </w:tcPr>
          <w:p w14:paraId="5B6FE0AB" w14:textId="311CC8C4" w:rsidR="004760F8" w:rsidRDefault="004760F8" w:rsidP="00B92B67">
            <w:pPr>
              <w:keepNext/>
              <w:keepLines/>
              <w:spacing w:after="0"/>
              <w:jc w:val="center"/>
              <w:rPr>
                <w:ins w:id="243" w:author="Author"/>
                <w:rFonts w:ascii="Arial" w:hAnsi="Arial" w:cs="Arial"/>
                <w:sz w:val="18"/>
                <w:lang w:val="en-US" w:eastAsia="zh-TW"/>
              </w:rPr>
            </w:pPr>
            <w:ins w:id="244" w:author="Author">
              <w:r>
                <w:rPr>
                  <w:rFonts w:ascii="Arial" w:hAnsi="Arial" w:cs="Arial"/>
                  <w:sz w:val="18"/>
                  <w:lang w:val="en-US" w:eastAsia="zh-TW"/>
                </w:rPr>
                <w:t>1</w:t>
              </w:r>
            </w:ins>
          </w:p>
        </w:tc>
        <w:tc>
          <w:tcPr>
            <w:tcW w:w="2410" w:type="dxa"/>
            <w:vMerge w:val="restart"/>
            <w:vAlign w:val="center"/>
          </w:tcPr>
          <w:p w14:paraId="6E0AE473" w14:textId="2C2812F8" w:rsidR="004760F8" w:rsidRDefault="004760F8" w:rsidP="00B92B67">
            <w:pPr>
              <w:keepNext/>
              <w:keepLines/>
              <w:snapToGrid w:val="0"/>
              <w:spacing w:after="0"/>
              <w:jc w:val="center"/>
              <w:rPr>
                <w:ins w:id="245" w:author="Author"/>
                <w:rFonts w:ascii="Arial" w:hAnsi="Arial" w:cs="Arial"/>
                <w:sz w:val="18"/>
                <w:lang w:val="en-US" w:eastAsia="zh-TW"/>
              </w:rPr>
            </w:pPr>
            <w:ins w:id="246" w:author="Author">
              <w:r>
                <w:rPr>
                  <w:rFonts w:ascii="Arial" w:hAnsi="Arial" w:cs="Arial"/>
                  <w:sz w:val="18"/>
                  <w:lang w:val="en-US" w:eastAsia="zh-TW"/>
                </w:rPr>
                <w:t xml:space="preserve">See </w:t>
              </w:r>
              <w:r>
                <w:rPr>
                  <w:rFonts w:ascii="Arial" w:hAnsi="Arial" w:cs="Arial" w:hint="eastAsia"/>
                  <w:sz w:val="18"/>
                  <w:lang w:val="en-US" w:eastAsia="zh-TW"/>
                </w:rPr>
                <w:t>CA_</w:t>
              </w:r>
              <w:r>
                <w:rPr>
                  <w:rFonts w:ascii="Arial" w:hAnsi="Arial" w:cs="Arial"/>
                  <w:sz w:val="18"/>
                  <w:lang w:val="en-US" w:eastAsia="zh-TW"/>
                </w:rPr>
                <w:t>1A-3A-7A</w:t>
              </w:r>
              <w:r>
                <w:rPr>
                  <w:rFonts w:ascii="Arial" w:hAnsi="Arial" w:cs="Arial" w:hint="eastAsia"/>
                  <w:sz w:val="18"/>
                  <w:lang w:val="en-US" w:eastAsia="zh-TW"/>
                </w:rPr>
                <w:t>-</w:t>
              </w:r>
              <w:r>
                <w:rPr>
                  <w:rFonts w:ascii="Arial" w:hAnsi="Arial" w:cs="Arial"/>
                  <w:sz w:val="18"/>
                  <w:lang w:val="en-US" w:eastAsia="zh-TW"/>
                </w:rPr>
                <w:t>28</w:t>
              </w:r>
              <w:r>
                <w:rPr>
                  <w:rFonts w:ascii="Arial" w:hAnsi="Arial" w:cs="Arial" w:hint="eastAsia"/>
                  <w:sz w:val="18"/>
                  <w:lang w:val="en-US" w:eastAsia="zh-TW"/>
                </w:rPr>
                <w:t>A in TS 36.101</w:t>
              </w:r>
            </w:ins>
          </w:p>
        </w:tc>
        <w:tc>
          <w:tcPr>
            <w:tcW w:w="1559" w:type="dxa"/>
            <w:vMerge w:val="restart"/>
            <w:vAlign w:val="center"/>
          </w:tcPr>
          <w:p w14:paraId="32EAF1EF" w14:textId="65F30E93" w:rsidR="004760F8" w:rsidRDefault="004760F8" w:rsidP="00B92B67">
            <w:pPr>
              <w:keepNext/>
              <w:keepLines/>
              <w:snapToGrid w:val="0"/>
              <w:spacing w:after="0"/>
              <w:jc w:val="center"/>
              <w:rPr>
                <w:ins w:id="247" w:author="Author"/>
                <w:rFonts w:ascii="Arial" w:hAnsi="Arial" w:cs="Arial"/>
                <w:sz w:val="18"/>
                <w:lang w:val="en-US" w:eastAsia="zh-TW"/>
              </w:rPr>
            </w:pPr>
            <w:ins w:id="248" w:author="Author">
              <w:r>
                <w:rPr>
                  <w:rFonts w:ascii="Arial" w:hAnsi="Arial" w:cs="Arial"/>
                  <w:sz w:val="18"/>
                  <w:lang w:val="en-US" w:eastAsia="zh-TW"/>
                </w:rPr>
                <w:t>58</w:t>
              </w:r>
              <w:r>
                <w:rPr>
                  <w:rFonts w:ascii="Arial" w:hAnsi="Arial" w:cs="Arial" w:hint="eastAsia"/>
                  <w:sz w:val="18"/>
                  <w:lang w:val="en-US" w:eastAsia="zh-TW"/>
                </w:rPr>
                <w:t>0</w:t>
              </w:r>
            </w:ins>
          </w:p>
          <w:p w14:paraId="7A5035DD" w14:textId="28EC7712" w:rsidR="004760F8" w:rsidRDefault="00B92B67" w:rsidP="00B92B67">
            <w:pPr>
              <w:keepNext/>
              <w:keepLines/>
              <w:snapToGrid w:val="0"/>
              <w:spacing w:after="0"/>
              <w:jc w:val="center"/>
              <w:rPr>
                <w:ins w:id="249" w:author="Author"/>
                <w:rFonts w:ascii="Arial" w:hAnsi="Arial" w:cs="Arial"/>
                <w:sz w:val="18"/>
                <w:lang w:val="en-US" w:eastAsia="zh-TW"/>
              </w:rPr>
            </w:pPr>
            <w:ins w:id="250" w:author="Author">
              <w:r>
                <w:rPr>
                  <w:rFonts w:ascii="Arial" w:hAnsi="Arial" w:cs="Arial"/>
                  <w:sz w:val="18"/>
                  <w:lang w:val="en-US" w:eastAsia="zh-TW"/>
                </w:rPr>
                <w:t>38</w:t>
              </w:r>
              <w:r w:rsidR="004760F8">
                <w:rPr>
                  <w:rFonts w:ascii="Arial" w:hAnsi="Arial" w:cs="Arial" w:hint="eastAsia"/>
                  <w:sz w:val="18"/>
                  <w:lang w:val="en-US" w:eastAsia="zh-TW"/>
                </w:rPr>
                <w:t>0</w:t>
              </w:r>
            </w:ins>
          </w:p>
          <w:p w14:paraId="722F4988" w14:textId="25ADF8A5" w:rsidR="004760F8" w:rsidRDefault="00B92B67" w:rsidP="00B92B67">
            <w:pPr>
              <w:keepNext/>
              <w:keepLines/>
              <w:snapToGrid w:val="0"/>
              <w:spacing w:after="0"/>
              <w:jc w:val="center"/>
              <w:rPr>
                <w:ins w:id="251" w:author="Author"/>
                <w:rFonts w:ascii="Arial" w:hAnsi="Arial" w:cs="Arial"/>
                <w:sz w:val="18"/>
                <w:lang w:val="en-US" w:eastAsia="zh-TW"/>
              </w:rPr>
            </w:pPr>
            <w:ins w:id="252" w:author="Author">
              <w:r>
                <w:rPr>
                  <w:rFonts w:ascii="Arial" w:hAnsi="Arial" w:cs="Arial"/>
                  <w:sz w:val="18"/>
                  <w:lang w:val="en-US" w:eastAsia="zh-TW"/>
                </w:rPr>
                <w:t>48</w:t>
              </w:r>
              <w:r w:rsidR="004760F8">
                <w:rPr>
                  <w:rFonts w:ascii="Arial" w:hAnsi="Arial" w:cs="Arial" w:hint="eastAsia"/>
                  <w:sz w:val="18"/>
                  <w:lang w:val="en-US" w:eastAsia="zh-TW"/>
                </w:rPr>
                <w:t>0</w:t>
              </w:r>
            </w:ins>
          </w:p>
          <w:p w14:paraId="2D551A15" w14:textId="5EEC45BF" w:rsidR="004760F8" w:rsidRDefault="00B92B67" w:rsidP="00B92B67">
            <w:pPr>
              <w:keepNext/>
              <w:keepLines/>
              <w:snapToGrid w:val="0"/>
              <w:spacing w:after="0"/>
              <w:jc w:val="center"/>
              <w:rPr>
                <w:ins w:id="253" w:author="Author"/>
                <w:rFonts w:ascii="Arial" w:hAnsi="Arial" w:cs="Arial"/>
                <w:sz w:val="18"/>
                <w:lang w:val="en-US" w:eastAsia="zh-TW"/>
              </w:rPr>
            </w:pPr>
            <w:ins w:id="254" w:author="Author">
              <w:r>
                <w:rPr>
                  <w:rFonts w:ascii="Arial" w:hAnsi="Arial" w:cs="Arial"/>
                  <w:sz w:val="18"/>
                  <w:lang w:val="en-US" w:eastAsia="zh-TW"/>
                </w:rPr>
                <w:t>58</w:t>
              </w:r>
              <w:r w:rsidR="004760F8">
                <w:rPr>
                  <w:rFonts w:ascii="Arial" w:hAnsi="Arial" w:cs="Arial" w:hint="eastAsia"/>
                  <w:sz w:val="18"/>
                  <w:lang w:val="en-US" w:eastAsia="zh-TW"/>
                </w:rPr>
                <w:t>0</w:t>
              </w:r>
            </w:ins>
          </w:p>
        </w:tc>
      </w:tr>
      <w:tr w:rsidR="004760F8" w:rsidRPr="000A6FA1" w14:paraId="2C1EE39E" w14:textId="77777777" w:rsidTr="00B92B67">
        <w:trPr>
          <w:trHeight w:val="683"/>
          <w:jc w:val="center"/>
          <w:ins w:id="255" w:author="Author"/>
        </w:trPr>
        <w:tc>
          <w:tcPr>
            <w:tcW w:w="3545" w:type="dxa"/>
            <w:vMerge/>
            <w:vAlign w:val="center"/>
          </w:tcPr>
          <w:p w14:paraId="28B7E81A" w14:textId="77777777" w:rsidR="004760F8" w:rsidRDefault="004760F8" w:rsidP="00B92B67">
            <w:pPr>
              <w:keepNext/>
              <w:keepLines/>
              <w:spacing w:after="0"/>
              <w:jc w:val="center"/>
              <w:rPr>
                <w:ins w:id="256" w:author="Author"/>
                <w:rFonts w:ascii="Arial" w:hAnsi="Arial" w:cs="Arial"/>
                <w:sz w:val="18"/>
                <w:lang w:eastAsia="zh-TW"/>
              </w:rPr>
            </w:pPr>
          </w:p>
        </w:tc>
        <w:tc>
          <w:tcPr>
            <w:tcW w:w="1705" w:type="dxa"/>
            <w:vMerge/>
            <w:vAlign w:val="center"/>
          </w:tcPr>
          <w:p w14:paraId="324FE5A5" w14:textId="77777777" w:rsidR="004760F8" w:rsidRPr="00D542A4" w:rsidRDefault="004760F8" w:rsidP="00B92B67">
            <w:pPr>
              <w:keepNext/>
              <w:keepLines/>
              <w:spacing w:after="0"/>
              <w:jc w:val="center"/>
              <w:rPr>
                <w:ins w:id="257" w:author="Author"/>
                <w:rFonts w:ascii="Arial" w:hAnsi="Arial" w:cs="Arial"/>
                <w:sz w:val="18"/>
                <w:lang w:val="en-US" w:eastAsia="zh-TW"/>
              </w:rPr>
            </w:pPr>
          </w:p>
        </w:tc>
        <w:tc>
          <w:tcPr>
            <w:tcW w:w="851" w:type="dxa"/>
            <w:vAlign w:val="center"/>
          </w:tcPr>
          <w:p w14:paraId="3E29A742" w14:textId="384ED6B4" w:rsidR="004760F8" w:rsidRDefault="004760F8" w:rsidP="00B92B67">
            <w:pPr>
              <w:keepNext/>
              <w:keepLines/>
              <w:spacing w:after="0"/>
              <w:jc w:val="center"/>
              <w:rPr>
                <w:ins w:id="258" w:author="Author"/>
                <w:rFonts w:ascii="Arial" w:hAnsi="Arial" w:cs="Arial"/>
                <w:sz w:val="18"/>
                <w:lang w:val="en-US" w:eastAsia="zh-TW"/>
              </w:rPr>
            </w:pPr>
            <w:ins w:id="259" w:author="Author">
              <w:r>
                <w:rPr>
                  <w:rFonts w:ascii="Arial" w:hAnsi="Arial" w:cs="Arial"/>
                  <w:sz w:val="18"/>
                  <w:lang w:val="en-US" w:eastAsia="zh-TW"/>
                </w:rPr>
                <w:t>3</w:t>
              </w:r>
            </w:ins>
          </w:p>
        </w:tc>
        <w:tc>
          <w:tcPr>
            <w:tcW w:w="2410" w:type="dxa"/>
            <w:vMerge/>
            <w:vAlign w:val="center"/>
          </w:tcPr>
          <w:p w14:paraId="5F027148" w14:textId="77777777" w:rsidR="004760F8" w:rsidRDefault="004760F8" w:rsidP="00B92B67">
            <w:pPr>
              <w:keepNext/>
              <w:keepLines/>
              <w:snapToGrid w:val="0"/>
              <w:spacing w:after="0"/>
              <w:jc w:val="center"/>
              <w:rPr>
                <w:ins w:id="260" w:author="Author"/>
                <w:rFonts w:ascii="Arial" w:hAnsi="Arial" w:cs="Arial"/>
                <w:sz w:val="18"/>
                <w:lang w:val="en-US" w:eastAsia="zh-TW"/>
              </w:rPr>
            </w:pPr>
          </w:p>
        </w:tc>
        <w:tc>
          <w:tcPr>
            <w:tcW w:w="1559" w:type="dxa"/>
            <w:vMerge/>
            <w:vAlign w:val="center"/>
          </w:tcPr>
          <w:p w14:paraId="7BC0BCFB" w14:textId="77777777" w:rsidR="004760F8" w:rsidRDefault="004760F8" w:rsidP="00B92B67">
            <w:pPr>
              <w:keepNext/>
              <w:keepLines/>
              <w:snapToGrid w:val="0"/>
              <w:spacing w:after="0"/>
              <w:jc w:val="center"/>
              <w:rPr>
                <w:ins w:id="261" w:author="Author"/>
                <w:rFonts w:ascii="Arial" w:hAnsi="Arial" w:cs="Arial"/>
                <w:sz w:val="18"/>
                <w:lang w:val="en-US" w:eastAsia="zh-TW"/>
              </w:rPr>
            </w:pPr>
          </w:p>
        </w:tc>
      </w:tr>
      <w:tr w:rsidR="004760F8" w:rsidRPr="000A6FA1" w14:paraId="6E6D07AE" w14:textId="77777777" w:rsidTr="00B92B67">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2" w:author="Author">
            <w:tblPrEx>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83"/>
          <w:jc w:val="center"/>
          <w:ins w:id="263" w:author="Author"/>
          <w:trPrChange w:id="264" w:author="Author">
            <w:trPr>
              <w:gridAfter w:val="0"/>
              <w:trHeight w:val="683"/>
              <w:jc w:val="center"/>
            </w:trPr>
          </w:trPrChange>
        </w:trPr>
        <w:tc>
          <w:tcPr>
            <w:tcW w:w="3545" w:type="dxa"/>
            <w:vMerge/>
            <w:vAlign w:val="center"/>
            <w:tcPrChange w:id="265" w:author="Author">
              <w:tcPr>
                <w:tcW w:w="2835" w:type="dxa"/>
                <w:vMerge/>
                <w:vAlign w:val="center"/>
              </w:tcPr>
            </w:tcPrChange>
          </w:tcPr>
          <w:p w14:paraId="1D342F2A" w14:textId="77777777" w:rsidR="004760F8" w:rsidRDefault="004760F8" w:rsidP="00B92B67">
            <w:pPr>
              <w:keepNext/>
              <w:keepLines/>
              <w:spacing w:after="0"/>
              <w:jc w:val="center"/>
              <w:rPr>
                <w:ins w:id="266" w:author="Author"/>
                <w:rFonts w:ascii="Arial" w:hAnsi="Arial" w:cs="Arial"/>
                <w:sz w:val="18"/>
                <w:lang w:eastAsia="zh-TW"/>
              </w:rPr>
            </w:pPr>
          </w:p>
        </w:tc>
        <w:tc>
          <w:tcPr>
            <w:tcW w:w="1705" w:type="dxa"/>
            <w:vMerge/>
            <w:vAlign w:val="center"/>
            <w:tcPrChange w:id="267" w:author="Author">
              <w:tcPr>
                <w:tcW w:w="1417" w:type="dxa"/>
                <w:gridSpan w:val="2"/>
                <w:vMerge/>
                <w:vAlign w:val="center"/>
              </w:tcPr>
            </w:tcPrChange>
          </w:tcPr>
          <w:p w14:paraId="76020ECF" w14:textId="77777777" w:rsidR="004760F8" w:rsidRPr="00D542A4" w:rsidRDefault="004760F8" w:rsidP="00B92B67">
            <w:pPr>
              <w:keepNext/>
              <w:keepLines/>
              <w:spacing w:after="0"/>
              <w:jc w:val="center"/>
              <w:rPr>
                <w:ins w:id="268" w:author="Author"/>
                <w:rFonts w:ascii="Arial" w:hAnsi="Arial" w:cs="Arial"/>
                <w:sz w:val="18"/>
                <w:lang w:val="en-US" w:eastAsia="zh-TW"/>
              </w:rPr>
            </w:pPr>
          </w:p>
        </w:tc>
        <w:tc>
          <w:tcPr>
            <w:tcW w:w="851" w:type="dxa"/>
            <w:vAlign w:val="center"/>
            <w:tcPrChange w:id="269" w:author="Author">
              <w:tcPr>
                <w:tcW w:w="851" w:type="dxa"/>
                <w:vAlign w:val="center"/>
              </w:tcPr>
            </w:tcPrChange>
          </w:tcPr>
          <w:p w14:paraId="47FF1003" w14:textId="77777777" w:rsidR="004760F8" w:rsidRDefault="004760F8" w:rsidP="00B92B67">
            <w:pPr>
              <w:keepNext/>
              <w:keepLines/>
              <w:spacing w:after="0"/>
              <w:jc w:val="center"/>
              <w:rPr>
                <w:ins w:id="270" w:author="Author"/>
                <w:rFonts w:ascii="Arial" w:hAnsi="Arial" w:cs="Arial"/>
                <w:sz w:val="18"/>
                <w:lang w:val="en-US" w:eastAsia="zh-TW"/>
              </w:rPr>
            </w:pPr>
            <w:ins w:id="271" w:author="Author">
              <w:r>
                <w:rPr>
                  <w:rFonts w:ascii="Arial" w:hAnsi="Arial" w:cs="Arial"/>
                  <w:sz w:val="18"/>
                  <w:lang w:val="en-US" w:eastAsia="zh-TW"/>
                </w:rPr>
                <w:t>7</w:t>
              </w:r>
            </w:ins>
          </w:p>
        </w:tc>
        <w:tc>
          <w:tcPr>
            <w:tcW w:w="2410" w:type="dxa"/>
            <w:vMerge/>
            <w:vAlign w:val="center"/>
            <w:tcPrChange w:id="272" w:author="Author">
              <w:tcPr>
                <w:tcW w:w="2410" w:type="dxa"/>
                <w:gridSpan w:val="3"/>
                <w:vMerge/>
                <w:vAlign w:val="center"/>
              </w:tcPr>
            </w:tcPrChange>
          </w:tcPr>
          <w:p w14:paraId="1F1623D3" w14:textId="77777777" w:rsidR="004760F8" w:rsidRDefault="004760F8" w:rsidP="00B92B67">
            <w:pPr>
              <w:keepNext/>
              <w:keepLines/>
              <w:snapToGrid w:val="0"/>
              <w:spacing w:after="0"/>
              <w:jc w:val="center"/>
              <w:rPr>
                <w:ins w:id="273" w:author="Author"/>
                <w:rFonts w:ascii="Arial" w:hAnsi="Arial" w:cs="Arial"/>
                <w:sz w:val="18"/>
                <w:lang w:val="en-US" w:eastAsia="zh-TW"/>
              </w:rPr>
            </w:pPr>
          </w:p>
        </w:tc>
        <w:tc>
          <w:tcPr>
            <w:tcW w:w="1559" w:type="dxa"/>
            <w:vMerge/>
            <w:vAlign w:val="center"/>
            <w:tcPrChange w:id="274" w:author="Author">
              <w:tcPr>
                <w:tcW w:w="1559" w:type="dxa"/>
                <w:gridSpan w:val="2"/>
                <w:vMerge/>
                <w:vAlign w:val="center"/>
              </w:tcPr>
            </w:tcPrChange>
          </w:tcPr>
          <w:p w14:paraId="2F691C3C" w14:textId="77777777" w:rsidR="004760F8" w:rsidRDefault="004760F8" w:rsidP="00B92B67">
            <w:pPr>
              <w:keepNext/>
              <w:keepLines/>
              <w:snapToGrid w:val="0"/>
              <w:spacing w:after="0"/>
              <w:jc w:val="center"/>
              <w:rPr>
                <w:ins w:id="275" w:author="Author"/>
                <w:rFonts w:ascii="Arial" w:hAnsi="Arial" w:cs="Arial"/>
                <w:sz w:val="18"/>
                <w:lang w:val="en-US" w:eastAsia="zh-TW"/>
              </w:rPr>
            </w:pPr>
          </w:p>
        </w:tc>
      </w:tr>
      <w:tr w:rsidR="004760F8" w:rsidRPr="000A6FA1" w14:paraId="457F3B60" w14:textId="77777777" w:rsidTr="00B92B67">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6" w:author="Author">
            <w:tblPrEx>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83"/>
          <w:jc w:val="center"/>
          <w:ins w:id="277" w:author="Author"/>
          <w:trPrChange w:id="278" w:author="Author">
            <w:trPr>
              <w:gridAfter w:val="0"/>
              <w:trHeight w:val="683"/>
              <w:jc w:val="center"/>
            </w:trPr>
          </w:trPrChange>
        </w:trPr>
        <w:tc>
          <w:tcPr>
            <w:tcW w:w="3545" w:type="dxa"/>
            <w:vMerge/>
            <w:vAlign w:val="center"/>
            <w:tcPrChange w:id="279" w:author="Author">
              <w:tcPr>
                <w:tcW w:w="2835" w:type="dxa"/>
                <w:vMerge/>
                <w:vAlign w:val="center"/>
              </w:tcPr>
            </w:tcPrChange>
          </w:tcPr>
          <w:p w14:paraId="67CC8EE7" w14:textId="77777777" w:rsidR="004760F8" w:rsidRPr="00945DB3" w:rsidRDefault="004760F8" w:rsidP="00B92B67">
            <w:pPr>
              <w:keepNext/>
              <w:keepLines/>
              <w:spacing w:after="0"/>
              <w:jc w:val="center"/>
              <w:rPr>
                <w:ins w:id="280" w:author="Author"/>
                <w:rFonts w:ascii="Arial" w:hAnsi="Arial" w:cs="Arial"/>
                <w:sz w:val="18"/>
                <w:lang w:eastAsia="zh-TW"/>
              </w:rPr>
            </w:pPr>
          </w:p>
        </w:tc>
        <w:tc>
          <w:tcPr>
            <w:tcW w:w="1705" w:type="dxa"/>
            <w:vMerge/>
            <w:vAlign w:val="center"/>
            <w:tcPrChange w:id="281" w:author="Author">
              <w:tcPr>
                <w:tcW w:w="1417" w:type="dxa"/>
                <w:gridSpan w:val="2"/>
                <w:vMerge/>
                <w:vAlign w:val="center"/>
              </w:tcPr>
            </w:tcPrChange>
          </w:tcPr>
          <w:p w14:paraId="2D9314F4" w14:textId="77777777" w:rsidR="004760F8" w:rsidRPr="000A6FA1" w:rsidRDefault="004760F8" w:rsidP="00B92B67">
            <w:pPr>
              <w:keepNext/>
              <w:keepLines/>
              <w:spacing w:after="0"/>
              <w:jc w:val="center"/>
              <w:rPr>
                <w:ins w:id="282" w:author="Author"/>
                <w:rFonts w:ascii="Arial" w:hAnsi="Arial" w:cs="Arial"/>
                <w:sz w:val="18"/>
                <w:lang w:val="en-US" w:eastAsia="zh-TW"/>
              </w:rPr>
            </w:pPr>
          </w:p>
        </w:tc>
        <w:tc>
          <w:tcPr>
            <w:tcW w:w="851" w:type="dxa"/>
            <w:vAlign w:val="center"/>
            <w:tcPrChange w:id="283" w:author="Author">
              <w:tcPr>
                <w:tcW w:w="851" w:type="dxa"/>
                <w:vAlign w:val="center"/>
              </w:tcPr>
            </w:tcPrChange>
          </w:tcPr>
          <w:p w14:paraId="7E9790BB" w14:textId="438F8684" w:rsidR="004760F8" w:rsidRPr="000A6FA1" w:rsidRDefault="004760F8" w:rsidP="00B92B67">
            <w:pPr>
              <w:keepNext/>
              <w:keepLines/>
              <w:spacing w:after="0"/>
              <w:jc w:val="center"/>
              <w:rPr>
                <w:ins w:id="284" w:author="Author"/>
                <w:rFonts w:ascii="Arial" w:hAnsi="Arial" w:cs="Arial"/>
                <w:sz w:val="18"/>
                <w:lang w:val="en-US" w:eastAsia="zh-TW"/>
              </w:rPr>
            </w:pPr>
            <w:ins w:id="285" w:author="Author">
              <w:r>
                <w:rPr>
                  <w:rFonts w:ascii="Arial" w:hAnsi="Arial" w:cs="Arial"/>
                  <w:sz w:val="18"/>
                  <w:lang w:val="en-US" w:eastAsia="zh-TW"/>
                </w:rPr>
                <w:t>28</w:t>
              </w:r>
            </w:ins>
          </w:p>
        </w:tc>
        <w:tc>
          <w:tcPr>
            <w:tcW w:w="2410" w:type="dxa"/>
            <w:vMerge/>
            <w:vAlign w:val="center"/>
            <w:tcPrChange w:id="286" w:author="Author">
              <w:tcPr>
                <w:tcW w:w="2410" w:type="dxa"/>
                <w:gridSpan w:val="3"/>
                <w:vMerge/>
                <w:vAlign w:val="center"/>
              </w:tcPr>
            </w:tcPrChange>
          </w:tcPr>
          <w:p w14:paraId="179849B3" w14:textId="77777777" w:rsidR="004760F8" w:rsidRPr="000A6FA1" w:rsidRDefault="004760F8" w:rsidP="00B92B67">
            <w:pPr>
              <w:keepNext/>
              <w:keepLines/>
              <w:snapToGrid w:val="0"/>
              <w:spacing w:after="0"/>
              <w:jc w:val="center"/>
              <w:rPr>
                <w:ins w:id="287" w:author="Author"/>
                <w:rFonts w:ascii="Arial" w:hAnsi="Arial" w:cs="Arial"/>
                <w:sz w:val="18"/>
                <w:lang w:val="en-US" w:eastAsia="zh-TW"/>
              </w:rPr>
            </w:pPr>
          </w:p>
        </w:tc>
        <w:tc>
          <w:tcPr>
            <w:tcW w:w="1559" w:type="dxa"/>
            <w:vMerge/>
            <w:vAlign w:val="center"/>
            <w:tcPrChange w:id="288" w:author="Author">
              <w:tcPr>
                <w:tcW w:w="1559" w:type="dxa"/>
                <w:gridSpan w:val="2"/>
                <w:vMerge/>
                <w:vAlign w:val="center"/>
              </w:tcPr>
            </w:tcPrChange>
          </w:tcPr>
          <w:p w14:paraId="485023EE" w14:textId="77777777" w:rsidR="004760F8" w:rsidRPr="000A6FA1" w:rsidRDefault="004760F8" w:rsidP="00B92B67">
            <w:pPr>
              <w:keepNext/>
              <w:keepLines/>
              <w:snapToGrid w:val="0"/>
              <w:spacing w:after="0"/>
              <w:jc w:val="center"/>
              <w:rPr>
                <w:ins w:id="289" w:author="Author"/>
                <w:rFonts w:ascii="Arial" w:hAnsi="Arial" w:cs="Arial"/>
                <w:sz w:val="18"/>
                <w:lang w:val="en-US" w:eastAsia="zh-TW"/>
              </w:rPr>
            </w:pPr>
          </w:p>
        </w:tc>
      </w:tr>
      <w:tr w:rsidR="004760F8" w:rsidRPr="000A6FA1" w14:paraId="7EF69B37" w14:textId="77777777" w:rsidTr="00B92B67">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0" w:author="Author">
            <w:tblPrEx>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83"/>
          <w:jc w:val="center"/>
          <w:ins w:id="291" w:author="Author"/>
          <w:trPrChange w:id="292" w:author="Author">
            <w:trPr>
              <w:gridAfter w:val="0"/>
              <w:trHeight w:val="683"/>
              <w:jc w:val="center"/>
            </w:trPr>
          </w:trPrChange>
        </w:trPr>
        <w:tc>
          <w:tcPr>
            <w:tcW w:w="3545" w:type="dxa"/>
            <w:vMerge/>
            <w:vAlign w:val="center"/>
            <w:tcPrChange w:id="293" w:author="Author">
              <w:tcPr>
                <w:tcW w:w="2835" w:type="dxa"/>
                <w:vMerge/>
                <w:vAlign w:val="center"/>
              </w:tcPr>
            </w:tcPrChange>
          </w:tcPr>
          <w:p w14:paraId="3D15AA84" w14:textId="77777777" w:rsidR="004760F8" w:rsidRPr="000A6FA1" w:rsidRDefault="004760F8" w:rsidP="00B92B67">
            <w:pPr>
              <w:keepNext/>
              <w:keepLines/>
              <w:spacing w:after="0"/>
              <w:jc w:val="center"/>
              <w:rPr>
                <w:ins w:id="294" w:author="Author"/>
                <w:rFonts w:ascii="Arial" w:hAnsi="Arial" w:cs="Arial"/>
                <w:sz w:val="18"/>
              </w:rPr>
            </w:pPr>
          </w:p>
        </w:tc>
        <w:tc>
          <w:tcPr>
            <w:tcW w:w="1705" w:type="dxa"/>
            <w:vMerge/>
            <w:vAlign w:val="center"/>
            <w:tcPrChange w:id="295" w:author="Author">
              <w:tcPr>
                <w:tcW w:w="1417" w:type="dxa"/>
                <w:gridSpan w:val="2"/>
                <w:vMerge/>
                <w:vAlign w:val="center"/>
              </w:tcPr>
            </w:tcPrChange>
          </w:tcPr>
          <w:p w14:paraId="033B5F3A" w14:textId="77777777" w:rsidR="004760F8" w:rsidRPr="000A6FA1" w:rsidRDefault="004760F8" w:rsidP="00B92B67">
            <w:pPr>
              <w:keepNext/>
              <w:keepLines/>
              <w:spacing w:after="0"/>
              <w:jc w:val="center"/>
              <w:rPr>
                <w:ins w:id="296" w:author="Author"/>
                <w:rFonts w:ascii="Arial" w:hAnsi="Arial" w:cs="Arial"/>
                <w:sz w:val="18"/>
                <w:lang w:val="en-US" w:eastAsia="zh-CN"/>
              </w:rPr>
            </w:pPr>
          </w:p>
        </w:tc>
        <w:tc>
          <w:tcPr>
            <w:tcW w:w="851" w:type="dxa"/>
            <w:tcBorders>
              <w:bottom w:val="single" w:sz="4" w:space="0" w:color="auto"/>
            </w:tcBorders>
            <w:vAlign w:val="center"/>
            <w:tcPrChange w:id="297" w:author="Author">
              <w:tcPr>
                <w:tcW w:w="851" w:type="dxa"/>
                <w:tcBorders>
                  <w:bottom w:val="single" w:sz="4" w:space="0" w:color="auto"/>
                </w:tcBorders>
                <w:vAlign w:val="center"/>
              </w:tcPr>
            </w:tcPrChange>
          </w:tcPr>
          <w:p w14:paraId="17C0DC4F" w14:textId="25060ED8" w:rsidR="004760F8" w:rsidRPr="000A6FA1" w:rsidRDefault="004760F8" w:rsidP="00B92B67">
            <w:pPr>
              <w:keepNext/>
              <w:keepLines/>
              <w:spacing w:after="0"/>
              <w:jc w:val="center"/>
              <w:rPr>
                <w:ins w:id="298" w:author="Author"/>
                <w:rFonts w:ascii="Arial" w:hAnsi="Arial" w:cs="Arial"/>
                <w:sz w:val="18"/>
                <w:lang w:val="en-US" w:eastAsia="zh-TW"/>
              </w:rPr>
            </w:pPr>
            <w:ins w:id="299" w:author="Author">
              <w:r>
                <w:rPr>
                  <w:rFonts w:ascii="Arial" w:hAnsi="Arial" w:cs="Arial"/>
                  <w:sz w:val="18"/>
                  <w:lang w:val="en-US" w:eastAsia="zh-CN"/>
                </w:rPr>
                <w:t>n78</w:t>
              </w:r>
            </w:ins>
          </w:p>
        </w:tc>
        <w:tc>
          <w:tcPr>
            <w:tcW w:w="2410" w:type="dxa"/>
            <w:vMerge w:val="restart"/>
            <w:vAlign w:val="center"/>
            <w:tcPrChange w:id="300" w:author="Author">
              <w:tcPr>
                <w:tcW w:w="2410" w:type="dxa"/>
                <w:gridSpan w:val="3"/>
                <w:vMerge w:val="restart"/>
                <w:vAlign w:val="center"/>
              </w:tcPr>
            </w:tcPrChange>
          </w:tcPr>
          <w:p w14:paraId="5CD08AEE" w14:textId="2A5B0182" w:rsidR="004760F8" w:rsidRPr="000A6FA1" w:rsidRDefault="004760F8" w:rsidP="00B92B67">
            <w:pPr>
              <w:keepNext/>
              <w:keepLines/>
              <w:spacing w:after="0"/>
              <w:jc w:val="center"/>
              <w:rPr>
                <w:ins w:id="301" w:author="Author"/>
                <w:rFonts w:ascii="Arial" w:hAnsi="Arial" w:cs="Arial"/>
                <w:sz w:val="18"/>
                <w:lang w:val="en-US" w:eastAsia="zh-TW"/>
              </w:rPr>
            </w:pPr>
            <w:ins w:id="302" w:author="Author">
              <w:r>
                <w:rPr>
                  <w:rFonts w:ascii="Arial" w:hAnsi="Arial" w:cs="Arial" w:hint="eastAsia"/>
                  <w:sz w:val="18"/>
                  <w:lang w:val="en-US" w:eastAsia="zh-TW"/>
                </w:rPr>
                <w:t>CA_n</w:t>
              </w:r>
              <w:r>
                <w:rPr>
                  <w:rFonts w:ascii="Arial" w:hAnsi="Arial" w:cs="Arial"/>
                  <w:sz w:val="18"/>
                  <w:lang w:val="en-US" w:eastAsia="zh-TW"/>
                </w:rPr>
                <w:t>78</w:t>
              </w:r>
              <w:r>
                <w:rPr>
                  <w:rFonts w:ascii="Arial" w:hAnsi="Arial" w:cs="Arial" w:hint="eastAsia"/>
                  <w:sz w:val="18"/>
                  <w:lang w:val="en-US" w:eastAsia="zh-TW"/>
                </w:rPr>
                <w:t>A-n25</w:t>
              </w:r>
              <w:r>
                <w:rPr>
                  <w:rFonts w:ascii="Arial" w:hAnsi="Arial" w:cs="Arial"/>
                  <w:sz w:val="18"/>
                  <w:lang w:val="en-US" w:eastAsia="zh-TW"/>
                </w:rPr>
                <w:t>7A/</w:t>
              </w:r>
              <w:r>
                <w:rPr>
                  <w:rFonts w:ascii="Arial" w:hAnsi="Arial" w:cs="Arial" w:hint="eastAsia"/>
                  <w:sz w:val="18"/>
                  <w:lang w:val="en-US" w:eastAsia="zh-TW"/>
                </w:rPr>
                <w:t>G/H/I in TS 38.101-3</w:t>
              </w:r>
            </w:ins>
          </w:p>
        </w:tc>
        <w:tc>
          <w:tcPr>
            <w:tcW w:w="1559" w:type="dxa"/>
            <w:vMerge/>
            <w:vAlign w:val="center"/>
            <w:tcPrChange w:id="303" w:author="Author">
              <w:tcPr>
                <w:tcW w:w="1559" w:type="dxa"/>
                <w:gridSpan w:val="2"/>
                <w:vMerge/>
                <w:vAlign w:val="center"/>
              </w:tcPr>
            </w:tcPrChange>
          </w:tcPr>
          <w:p w14:paraId="476EC133" w14:textId="77777777" w:rsidR="004760F8" w:rsidRPr="000A6FA1" w:rsidRDefault="004760F8" w:rsidP="00B92B67">
            <w:pPr>
              <w:keepNext/>
              <w:keepLines/>
              <w:jc w:val="center"/>
              <w:rPr>
                <w:ins w:id="304" w:author="Author"/>
                <w:rFonts w:ascii="Arial" w:hAnsi="Arial" w:cs="Arial"/>
                <w:sz w:val="18"/>
                <w:lang w:val="en-US" w:eastAsia="zh-CN"/>
              </w:rPr>
            </w:pPr>
          </w:p>
        </w:tc>
      </w:tr>
      <w:tr w:rsidR="004760F8" w:rsidRPr="000A6FA1" w14:paraId="765DE7E5" w14:textId="77777777" w:rsidTr="00B92B67">
        <w:tblPrEx>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5" w:author="Author">
            <w:tblPrEx>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684"/>
          <w:jc w:val="center"/>
          <w:ins w:id="306" w:author="Author"/>
          <w:trPrChange w:id="307" w:author="Author">
            <w:trPr>
              <w:gridAfter w:val="0"/>
              <w:trHeight w:val="684"/>
              <w:jc w:val="center"/>
            </w:trPr>
          </w:trPrChange>
        </w:trPr>
        <w:tc>
          <w:tcPr>
            <w:tcW w:w="3545" w:type="dxa"/>
            <w:vMerge/>
            <w:vAlign w:val="center"/>
            <w:tcPrChange w:id="308" w:author="Author">
              <w:tcPr>
                <w:tcW w:w="2835" w:type="dxa"/>
                <w:vMerge/>
                <w:vAlign w:val="center"/>
              </w:tcPr>
            </w:tcPrChange>
          </w:tcPr>
          <w:p w14:paraId="55AD7714" w14:textId="77777777" w:rsidR="004760F8" w:rsidRPr="000A6FA1" w:rsidRDefault="004760F8" w:rsidP="00B92B67">
            <w:pPr>
              <w:keepNext/>
              <w:keepLines/>
              <w:jc w:val="center"/>
              <w:rPr>
                <w:ins w:id="309" w:author="Author"/>
                <w:rFonts w:ascii="Arial" w:hAnsi="Arial"/>
                <w:sz w:val="18"/>
                <w:lang w:val="en-US"/>
              </w:rPr>
            </w:pPr>
          </w:p>
        </w:tc>
        <w:tc>
          <w:tcPr>
            <w:tcW w:w="1705" w:type="dxa"/>
            <w:vMerge/>
            <w:vAlign w:val="center"/>
            <w:tcPrChange w:id="310" w:author="Author">
              <w:tcPr>
                <w:tcW w:w="1417" w:type="dxa"/>
                <w:gridSpan w:val="2"/>
                <w:vMerge/>
                <w:vAlign w:val="center"/>
              </w:tcPr>
            </w:tcPrChange>
          </w:tcPr>
          <w:p w14:paraId="7ABE1BE5" w14:textId="77777777" w:rsidR="004760F8" w:rsidRPr="000A6FA1" w:rsidRDefault="004760F8" w:rsidP="00B92B67">
            <w:pPr>
              <w:keepNext/>
              <w:keepLines/>
              <w:spacing w:after="0"/>
              <w:jc w:val="center"/>
              <w:rPr>
                <w:ins w:id="311" w:author="Author"/>
                <w:rFonts w:ascii="Arial" w:hAnsi="Arial" w:cs="Arial"/>
                <w:sz w:val="18"/>
                <w:lang w:val="en-US" w:eastAsia="zh-CN"/>
              </w:rPr>
            </w:pPr>
          </w:p>
        </w:tc>
        <w:tc>
          <w:tcPr>
            <w:tcW w:w="851" w:type="dxa"/>
            <w:vAlign w:val="center"/>
            <w:tcPrChange w:id="312" w:author="Author">
              <w:tcPr>
                <w:tcW w:w="851" w:type="dxa"/>
                <w:vAlign w:val="center"/>
              </w:tcPr>
            </w:tcPrChange>
          </w:tcPr>
          <w:p w14:paraId="6A411407" w14:textId="2BE86B67" w:rsidR="004760F8" w:rsidRPr="000A6FA1" w:rsidRDefault="004760F8" w:rsidP="00B92B67">
            <w:pPr>
              <w:keepNext/>
              <w:keepLines/>
              <w:spacing w:after="0"/>
              <w:jc w:val="center"/>
              <w:rPr>
                <w:ins w:id="313" w:author="Author"/>
                <w:rFonts w:ascii="Arial" w:hAnsi="Arial" w:cs="Arial"/>
                <w:sz w:val="18"/>
                <w:lang w:val="en-US" w:eastAsia="zh-CN"/>
              </w:rPr>
            </w:pPr>
            <w:ins w:id="314" w:author="Author">
              <w:r w:rsidRPr="000A6FA1">
                <w:rPr>
                  <w:rFonts w:ascii="Arial" w:hAnsi="Arial" w:cs="Arial"/>
                  <w:sz w:val="18"/>
                  <w:lang w:val="en-US" w:eastAsia="zh-CN"/>
                </w:rPr>
                <w:t>n25</w:t>
              </w:r>
              <w:r>
                <w:rPr>
                  <w:rFonts w:ascii="Arial" w:hAnsi="Arial" w:cs="Arial"/>
                  <w:sz w:val="18"/>
                  <w:lang w:val="en-US" w:eastAsia="zh-CN"/>
                </w:rPr>
                <w:t>7</w:t>
              </w:r>
            </w:ins>
          </w:p>
        </w:tc>
        <w:tc>
          <w:tcPr>
            <w:tcW w:w="2410" w:type="dxa"/>
            <w:vMerge/>
            <w:tcPrChange w:id="315" w:author="Author">
              <w:tcPr>
                <w:tcW w:w="2410" w:type="dxa"/>
                <w:gridSpan w:val="3"/>
                <w:vMerge/>
              </w:tcPr>
            </w:tcPrChange>
          </w:tcPr>
          <w:p w14:paraId="5DAA49DA" w14:textId="77777777" w:rsidR="004760F8" w:rsidRPr="000A6FA1" w:rsidRDefault="004760F8" w:rsidP="00B92B67">
            <w:pPr>
              <w:keepNext/>
              <w:keepLines/>
              <w:spacing w:after="0"/>
              <w:jc w:val="center"/>
              <w:rPr>
                <w:ins w:id="316" w:author="Author"/>
                <w:rFonts w:ascii="Arial" w:hAnsi="Arial" w:cs="Arial"/>
                <w:sz w:val="18"/>
                <w:lang w:val="sv-SE"/>
              </w:rPr>
            </w:pPr>
          </w:p>
        </w:tc>
        <w:tc>
          <w:tcPr>
            <w:tcW w:w="1559" w:type="dxa"/>
            <w:vMerge/>
            <w:vAlign w:val="center"/>
            <w:tcPrChange w:id="317" w:author="Author">
              <w:tcPr>
                <w:tcW w:w="1559" w:type="dxa"/>
                <w:gridSpan w:val="2"/>
                <w:vMerge/>
                <w:vAlign w:val="center"/>
              </w:tcPr>
            </w:tcPrChange>
          </w:tcPr>
          <w:p w14:paraId="68E00CF4" w14:textId="77777777" w:rsidR="004760F8" w:rsidRPr="000A6FA1" w:rsidRDefault="004760F8" w:rsidP="00B92B67">
            <w:pPr>
              <w:keepNext/>
              <w:keepLines/>
              <w:jc w:val="center"/>
              <w:rPr>
                <w:ins w:id="318" w:author="Author"/>
                <w:rFonts w:ascii="Arial" w:hAnsi="Arial"/>
                <w:sz w:val="18"/>
                <w:lang w:val="en-US" w:eastAsia="zh-CN"/>
              </w:rPr>
            </w:pPr>
          </w:p>
        </w:tc>
      </w:tr>
    </w:tbl>
    <w:p w14:paraId="0B9634AE" w14:textId="77777777" w:rsidR="004760F8" w:rsidRDefault="004760F8" w:rsidP="004760F8">
      <w:pPr>
        <w:keepNext/>
        <w:spacing w:before="120" w:after="120"/>
        <w:jc w:val="center"/>
        <w:rPr>
          <w:ins w:id="319" w:author="Author"/>
          <w:rFonts w:ascii="Arial" w:hAnsi="Arial" w:cs="Arial"/>
          <w:b/>
          <w:lang w:eastAsia="zh-TW"/>
        </w:rPr>
      </w:pPr>
    </w:p>
    <w:p w14:paraId="0F64A655" w14:textId="77777777" w:rsidR="00CC7D93" w:rsidRDefault="00CC7D93" w:rsidP="00CC7D93">
      <w:pPr>
        <w:pStyle w:val="Heading3"/>
        <w:rPr>
          <w:ins w:id="320" w:author="Author"/>
          <w:rFonts w:cs="Arial"/>
        </w:rPr>
      </w:pPr>
      <w:ins w:id="321" w:author="Author">
        <w:r>
          <w:rPr>
            <w:rFonts w:cs="Arial"/>
          </w:rPr>
          <w:t>9.x.3</w:t>
        </w:r>
        <w:r>
          <w:rPr>
            <w:rFonts w:cs="Arial"/>
          </w:rPr>
          <w:tab/>
          <w:t>Co-existence studies</w:t>
        </w:r>
        <w:bookmarkEnd w:id="176"/>
        <w:bookmarkEnd w:id="177"/>
        <w:bookmarkEnd w:id="178"/>
      </w:ins>
    </w:p>
    <w:p w14:paraId="234DD13D" w14:textId="77777777" w:rsidR="00CC7D93" w:rsidRDefault="00CC7D93" w:rsidP="00CC7D93">
      <w:pPr>
        <w:rPr>
          <w:ins w:id="322" w:author="Author"/>
        </w:rPr>
      </w:pPr>
      <w:bookmarkStart w:id="323" w:name="_Toc436488794"/>
      <w:bookmarkStart w:id="324" w:name="_Toc465190675"/>
      <w:ins w:id="325" w:author="Author">
        <w:r>
          <w:rPr>
            <w:lang w:eastAsia="ja-JP"/>
          </w:rPr>
          <w:t>C</w:t>
        </w:r>
        <w:r w:rsidRPr="00EA388E">
          <w:rPr>
            <w:lang w:eastAsia="ja-JP"/>
          </w:rPr>
          <w:t xml:space="preserve">o-existence studies </w:t>
        </w:r>
        <w:r>
          <w:rPr>
            <w:lang w:eastAsia="ja-JP"/>
          </w:rPr>
          <w:t>are captured for lower order combinations.</w:t>
        </w:r>
      </w:ins>
    </w:p>
    <w:p w14:paraId="7B60DA23" w14:textId="77777777" w:rsidR="00CC7D93" w:rsidRDefault="00CC7D93" w:rsidP="00CC7D93">
      <w:pPr>
        <w:pStyle w:val="Heading3"/>
        <w:rPr>
          <w:ins w:id="326" w:author="Author"/>
          <w:rFonts w:cs="Arial"/>
          <w:szCs w:val="28"/>
        </w:rPr>
      </w:pPr>
      <w:bookmarkStart w:id="327" w:name="_Toc521068532"/>
      <w:bookmarkStart w:id="328" w:name="_Toc528077789"/>
      <w:bookmarkStart w:id="329" w:name="_Toc49847417"/>
      <w:bookmarkEnd w:id="323"/>
      <w:bookmarkEnd w:id="324"/>
      <w:ins w:id="330" w:author="Author">
        <w:r>
          <w:rPr>
            <w:rFonts w:cs="Arial"/>
            <w:szCs w:val="28"/>
          </w:rPr>
          <w:lastRenderedPageBreak/>
          <w:t>9.x.4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327"/>
        <w:bookmarkEnd w:id="328"/>
        <w:bookmarkEnd w:id="329"/>
      </w:ins>
    </w:p>
    <w:p w14:paraId="3A4619BB" w14:textId="77777777" w:rsidR="004760F8" w:rsidRDefault="004760F8" w:rsidP="004760F8">
      <w:pPr>
        <w:keepNext/>
        <w:rPr>
          <w:ins w:id="331" w:author="Author"/>
        </w:rPr>
      </w:pPr>
      <w:bookmarkStart w:id="332" w:name="_Toc521068533"/>
      <w:bookmarkStart w:id="333" w:name="_Toc528077790"/>
      <w:bookmarkStart w:id="334" w:name="_Toc49847418"/>
      <w:ins w:id="335" w:author="Author">
        <w:r>
          <w:t xml:space="preserve">No further </w:t>
        </w:r>
        <w:r w:rsidRPr="004665B8">
          <w:sym w:font="Symbol" w:char="F044"/>
        </w:r>
        <w:proofErr w:type="gramStart"/>
        <w:r w:rsidRPr="004665B8">
          <w:t>T</w:t>
        </w:r>
        <w:r w:rsidRPr="004665B8">
          <w:rPr>
            <w:vertAlign w:val="subscript"/>
          </w:rPr>
          <w:t>IB,c</w:t>
        </w:r>
        <w:proofErr w:type="gramEnd"/>
        <w:r w:rsidRPr="004665B8">
          <w:t xml:space="preserve"> and </w:t>
        </w:r>
        <w:r w:rsidRPr="004665B8">
          <w:sym w:font="Symbol" w:char="F044"/>
        </w:r>
        <w:r w:rsidRPr="004665B8">
          <w:t>R</w:t>
        </w:r>
        <w:r w:rsidRPr="004665B8">
          <w:rPr>
            <w:vertAlign w:val="subscript"/>
          </w:rPr>
          <w:t>IB,c</w:t>
        </w:r>
        <w:r w:rsidRPr="004665B8">
          <w:t xml:space="preserve"> values are </w:t>
        </w:r>
        <w:r>
          <w:t xml:space="preserve">needed defined for this combination including FR2 as the FR1 combinations is </w:t>
        </w:r>
        <w:r>
          <w:rPr>
            <w:rFonts w:hint="eastAsia"/>
            <w:lang w:eastAsia="zh-TW"/>
          </w:rPr>
          <w:t xml:space="preserve">already </w:t>
        </w:r>
        <w:r>
          <w:rPr>
            <w:lang w:eastAsia="zh-TW"/>
          </w:rPr>
          <w:t>completed</w:t>
        </w:r>
        <w:r w:rsidRPr="004665B8">
          <w:t>.</w:t>
        </w:r>
      </w:ins>
    </w:p>
    <w:p w14:paraId="6BA7B940" w14:textId="77777777" w:rsidR="00CC7D93" w:rsidRDefault="00CC7D93" w:rsidP="00CC7D93">
      <w:pPr>
        <w:pStyle w:val="Heading3"/>
        <w:rPr>
          <w:ins w:id="336" w:author="Author"/>
          <w:rFonts w:ascii="Calibri" w:hAnsi="Calibri"/>
          <w:szCs w:val="22"/>
          <w:lang w:eastAsia="ja-JP"/>
        </w:rPr>
      </w:pPr>
      <w:ins w:id="337" w:author="Author">
        <w:r>
          <w:t>9.x.</w:t>
        </w:r>
        <w:r>
          <w:rPr>
            <w:rFonts w:hint="eastAsia"/>
          </w:rPr>
          <w:t>5</w:t>
        </w:r>
        <w:r>
          <w:rPr>
            <w:rFonts w:ascii="Calibri" w:hAnsi="Calibri"/>
            <w:sz w:val="22"/>
            <w:szCs w:val="22"/>
            <w:lang w:eastAsia="sv-SE"/>
          </w:rPr>
          <w:tab/>
        </w:r>
        <w:r>
          <w:rPr>
            <w:rFonts w:hint="eastAsia"/>
            <w:lang w:eastAsia="ja-JP"/>
          </w:rPr>
          <w:t>MSD</w:t>
        </w:r>
        <w:bookmarkEnd w:id="332"/>
        <w:bookmarkEnd w:id="333"/>
        <w:bookmarkEnd w:id="334"/>
      </w:ins>
    </w:p>
    <w:p w14:paraId="1C7AA9EA" w14:textId="77777777" w:rsidR="00CC7D93" w:rsidRPr="00697B50" w:rsidRDefault="00CC7D93" w:rsidP="00CC7D93">
      <w:pPr>
        <w:rPr>
          <w:ins w:id="338" w:author="Author"/>
        </w:rPr>
      </w:pPr>
      <w:ins w:id="339" w:author="Author">
        <w:r>
          <w:rPr>
            <w:lang w:eastAsia="ja-JP"/>
          </w:rPr>
          <w:t>MSD was studied in</w:t>
        </w:r>
        <w:r w:rsidRPr="008B436C">
          <w:t xml:space="preserve"> </w:t>
        </w:r>
        <w:r w:rsidRPr="008B436C">
          <w:rPr>
            <w:lang w:eastAsia="ja-JP"/>
          </w:rPr>
          <w:t xml:space="preserve">lower </w:t>
        </w:r>
        <w:r>
          <w:rPr>
            <w:lang w:eastAsia="ja-JP"/>
          </w:rPr>
          <w:t>order band combinations</w:t>
        </w:r>
        <w:r w:rsidRPr="004E1DE8">
          <w:rPr>
            <w:lang w:eastAsia="ja-JP"/>
          </w:rPr>
          <w:t>.</w:t>
        </w:r>
        <w:r>
          <w:rPr>
            <w:lang w:eastAsia="ja-JP"/>
          </w:rPr>
          <w:t xml:space="preserve"> No need for additional MSD analysis</w:t>
        </w:r>
        <w:r w:rsidRPr="00697B50">
          <w:t>.</w:t>
        </w:r>
      </w:ins>
    </w:p>
    <w:p w14:paraId="3AFCA3CA" w14:textId="71791F18" w:rsidR="006C635D" w:rsidRPr="00CD55F1" w:rsidRDefault="006C635D" w:rsidP="003C1CDC">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6"/>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70F27186" w14:textId="77777777" w:rsidR="00CC7D93" w:rsidRPr="00877C87" w:rsidRDefault="00CC7D93" w:rsidP="00CC7D9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Pr>
          <w:lang w:eastAsia="ja-JP"/>
        </w:rPr>
        <w:tab/>
      </w:r>
      <w:r w:rsidRPr="00D53E82">
        <w:t>RP-202292</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4EA6997F" w14:textId="7AC8C0A4" w:rsidR="00B10BFE" w:rsidRPr="00877C87" w:rsidRDefault="00B10BFE" w:rsidP="00CC7D93">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B92B67" w:rsidRDefault="00B92B67">
      <w:r>
        <w:separator/>
      </w:r>
    </w:p>
  </w:endnote>
  <w:endnote w:type="continuationSeparator" w:id="0">
    <w:p w14:paraId="7B4C86DF" w14:textId="77777777" w:rsidR="00B92B67" w:rsidRDefault="00B92B67">
      <w:r>
        <w:continuationSeparator/>
      </w:r>
    </w:p>
  </w:endnote>
  <w:endnote w:type="continuationNotice" w:id="1">
    <w:p w14:paraId="279A9BEF" w14:textId="77777777" w:rsidR="00B92B67" w:rsidRDefault="00B92B6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B92B67" w:rsidRDefault="00B92B67">
      <w:r>
        <w:separator/>
      </w:r>
    </w:p>
  </w:footnote>
  <w:footnote w:type="continuationSeparator" w:id="0">
    <w:p w14:paraId="50164EFC" w14:textId="77777777" w:rsidR="00B92B67" w:rsidRDefault="00B92B67">
      <w:r>
        <w:continuationSeparator/>
      </w:r>
    </w:p>
  </w:footnote>
  <w:footnote w:type="continuationNotice" w:id="1">
    <w:p w14:paraId="0AE5EEA4" w14:textId="77777777" w:rsidR="00B92B67" w:rsidRDefault="00B92B6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312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535C2"/>
    <w:rsid w:val="00461E39"/>
    <w:rsid w:val="00464D43"/>
    <w:rsid w:val="00466C39"/>
    <w:rsid w:val="004725D9"/>
    <w:rsid w:val="00473A40"/>
    <w:rsid w:val="00474127"/>
    <w:rsid w:val="004760F8"/>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2BD3"/>
    <w:rsid w:val="005F420F"/>
    <w:rsid w:val="005F4249"/>
    <w:rsid w:val="005F45D1"/>
    <w:rsid w:val="00614BC7"/>
    <w:rsid w:val="006152B9"/>
    <w:rsid w:val="00615627"/>
    <w:rsid w:val="0061639C"/>
    <w:rsid w:val="00621422"/>
    <w:rsid w:val="00621586"/>
    <w:rsid w:val="00627262"/>
    <w:rsid w:val="00640E2C"/>
    <w:rsid w:val="006412DC"/>
    <w:rsid w:val="006416A4"/>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AF769A"/>
    <w:rsid w:val="00B00AEC"/>
    <w:rsid w:val="00B02FCE"/>
    <w:rsid w:val="00B04101"/>
    <w:rsid w:val="00B05554"/>
    <w:rsid w:val="00B10BFE"/>
    <w:rsid w:val="00B159D4"/>
    <w:rsid w:val="00B15FE4"/>
    <w:rsid w:val="00B43CEC"/>
    <w:rsid w:val="00B57265"/>
    <w:rsid w:val="00B572DC"/>
    <w:rsid w:val="00B57EB6"/>
    <w:rsid w:val="00B62783"/>
    <w:rsid w:val="00B665D2"/>
    <w:rsid w:val="00B6681C"/>
    <w:rsid w:val="00B67DFD"/>
    <w:rsid w:val="00B75F05"/>
    <w:rsid w:val="00B76B98"/>
    <w:rsid w:val="00B8255E"/>
    <w:rsid w:val="00B8446C"/>
    <w:rsid w:val="00B91102"/>
    <w:rsid w:val="00B92B67"/>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C7D93"/>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554B3"/>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AF167-3433-415D-B803-9F9ED6750A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332</Words>
  <Characters>1967</Characters>
  <Application>Microsoft Office Word</Application>
  <DocSecurity>0</DocSecurity>
  <Lines>16</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2295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2021-01-15T14:17:00Z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